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.xml" ContentType="application/vnd.openxmlformats-officedocument.wordprocessingml.comments+xml"/>
  <Override PartName="/word/commentsExtensible.xml" ContentType="application/vnd.openxmlformats-officedocument.wordprocessingml.commentsExtensi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16du="http://schemas.microsoft.com/office/word/2023/wordml/word16du" mc:Ignorable="w14 w15 w16se w16cid w16 w16cex w16sdtdh wp14">
  <w:background w:color="FFFFFF"/>
  <w:body>
    <w:p w:rsidR="00183930" w:rsidP="417FA9C8" w:rsidRDefault="00183930" w14:paraId="10976759" w14:textId="59D4CB3B">
      <w:bookmarkStart w:name="_heading=h.30j0zll" w:id="0"/>
      <w:bookmarkEnd w:id="0"/>
    </w:p>
    <w:p w:rsidR="417FA9C8" w:rsidP="417FA9C8" w:rsidRDefault="417FA9C8" w14:paraId="2D1F90D8" w14:textId="00910033"/>
    <w:p w:rsidR="00107570" w:rsidP="079CEDD2" w:rsidRDefault="1B6413EB" w14:paraId="0898BEBB" w14:textId="4B5B2538">
      <w:pPr>
        <w:pStyle w:val="Normal"/>
        <w:widowControl w:val="0"/>
        <w:jc w:val="center"/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</w:pPr>
      <w:r w:rsidRPr="66EFDFA0" w:rsidR="3C365924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H</w:t>
      </w:r>
      <w:r w:rsidRPr="66EFDFA0" w:rsidR="1B6413EB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 xml:space="preserve">ALLAZGOS PROGRAMA </w:t>
      </w:r>
      <w:r w:rsidRPr="66EFDFA0" w:rsidR="1BA2C022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COMPLEMENTARIA</w:t>
      </w:r>
      <w:r w:rsidRPr="66EFDFA0" w:rsidR="102B30F9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 xml:space="preserve"> </w:t>
      </w:r>
      <w:r w:rsidRPr="66EFDFA0" w:rsidR="1B6413EB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“</w:t>
      </w:r>
      <w:r w:rsidRPr="66EFDFA0" w:rsidR="4260772A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 xml:space="preserve">COMUNICACIÓN EN ESPAÑOL PARA EXTRANJEROS - NIVEL </w:t>
      </w:r>
      <w:r w:rsidRPr="66EFDFA0" w:rsidR="4260772A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V</w:t>
      </w:r>
      <w:r w:rsidRPr="66EFDFA0" w:rsidR="16D74A10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”</w:t>
      </w:r>
      <w:r w:rsidRPr="66EFDFA0" w:rsidR="5C01B566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 xml:space="preserve"> </w:t>
      </w:r>
      <w:r w:rsidRPr="66EFDFA0" w:rsidR="4100A5DE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5124010</w:t>
      </w:r>
      <w:r w:rsidRPr="66EFDFA0" w:rsidR="48D6CA45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7</w:t>
      </w:r>
      <w:r w:rsidRPr="66EFDFA0" w:rsidR="16D74A10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_</w:t>
      </w:r>
      <w:r w:rsidRPr="66EFDFA0" w:rsidR="33CE2C19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1</w:t>
      </w:r>
      <w:r w:rsidRPr="66EFDFA0" w:rsidR="661F84FE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_</w:t>
      </w:r>
      <w:r w:rsidRPr="66EFDFA0" w:rsidR="16D74A10">
        <w:rPr>
          <w:rFonts w:ascii="Calibri" w:hAnsi="Calibri" w:eastAsia="Calibri" w:cs="Calibri"/>
          <w:b w:val="1"/>
          <w:bCs w:val="1"/>
          <w:sz w:val="28"/>
          <w:szCs w:val="28"/>
          <w:lang w:val="es-ES"/>
        </w:rPr>
        <w:t>VIRTUAL_1</w:t>
      </w:r>
    </w:p>
    <w:p w:rsidR="16D74A10" w:rsidP="11A44F62" w:rsidRDefault="16D74A10" w14:paraId="47DBF611" w14:textId="4643F418">
      <w:pPr>
        <w:pStyle w:val="Normal"/>
        <w:widowControl w:val="0"/>
        <w:jc w:val="center"/>
        <w:rPr>
          <w:rFonts w:ascii="Calibri" w:hAnsi="Calibri" w:eastAsia="Calibri" w:cs="Calibri"/>
          <w:b w:val="1"/>
          <w:bCs w:val="1"/>
          <w:sz w:val="28"/>
          <w:szCs w:val="28"/>
        </w:rPr>
      </w:pPr>
    </w:p>
    <w:p w:rsidR="1B6413EB" w:rsidP="417FA9C8" w:rsidRDefault="1B6413EB" w14:paraId="1DDE45F6" w14:textId="66D9D13D">
      <w:pPr>
        <w:widowControl w:val="0"/>
        <w:jc w:val="center"/>
        <w:rPr>
          <w:rFonts w:ascii="Calibri" w:hAnsi="Calibri" w:eastAsia="Calibri" w:cs="Calibri"/>
          <w:b/>
          <w:bCs/>
          <w:sz w:val="28"/>
          <w:szCs w:val="28"/>
        </w:rPr>
      </w:pPr>
    </w:p>
    <w:p w:rsidRPr="00B00FFC" w:rsidR="00B00FFC" w:rsidP="00B00FFC" w:rsidRDefault="00B00FFC" w14:paraId="5657240F" w14:textId="77777777">
      <w:pPr>
        <w:pStyle w:val="Ttulo2"/>
        <w:ind w:left="720"/>
        <w:jc w:val="center"/>
        <w:rPr>
          <w:b/>
          <w:bCs/>
        </w:rPr>
      </w:pPr>
      <w:r w:rsidRPr="00B00FFC">
        <w:rPr>
          <w:b/>
          <w:bCs/>
          <w:color w:val="000000"/>
          <w:sz w:val="22"/>
          <w:szCs w:val="22"/>
        </w:rPr>
        <w:t>Observaciones generales</w:t>
      </w:r>
    </w:p>
    <w:p w:rsidR="00B00FFC" w:rsidP="00B00FFC" w:rsidRDefault="00B00FFC" w14:paraId="680F484C" w14:textId="1298B5E9"/>
    <w:p w:rsidR="00B00FFC" w:rsidP="00B00FFC" w:rsidRDefault="00B00FFC" w14:paraId="2D5582E6" w14:textId="77777777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B00FFC" w:rsidP="00B00FFC" w:rsidRDefault="00B00FFC" w14:paraId="448B6BA0" w14:textId="77777777">
      <w:pPr>
        <w:numPr>
          <w:ilvl w:val="0"/>
          <w:numId w:val="9"/>
        </w:numPr>
        <w:spacing w:before="100" w:beforeAutospacing="1" w:after="100" w:afterAutospacing="1" w:line="240" w:lineRule="auto"/>
        <w:textAlignment w:val="baseline"/>
        <w:rPr>
          <w:color w:val="000000"/>
        </w:rPr>
      </w:pPr>
    </w:p>
    <w:p w:rsidRPr="008416B6" w:rsidR="00B00FFC" w:rsidP="00B00FFC" w:rsidRDefault="00B00FFC" w14:paraId="39D95A61" w14:textId="77777777">
      <w:pPr>
        <w:spacing w:line="240" w:lineRule="auto"/>
      </w:pPr>
    </w:p>
    <w:p w:rsidR="004934D8" w:rsidP="004934D8" w:rsidRDefault="004934D8" w14:paraId="6E0103F1" w14:textId="77777777"/>
    <w:p w:rsidR="433DB8E5" w:rsidP="028B1C48" w:rsidRDefault="433DB8E5" w14:paraId="3E9B3F93" w14:textId="0E6525AA">
      <w:pPr>
        <w:pStyle w:val="Ttulo2"/>
        <w:numPr>
          <w:ilvl w:val="0"/>
          <w:numId w:val="8"/>
        </w:numPr>
        <w:spacing w:before="0"/>
        <w:jc w:val="center"/>
        <w:rPr>
          <w:b w:val="1"/>
          <w:bCs w:val="1"/>
          <w:sz w:val="22"/>
          <w:szCs w:val="22"/>
          <w:lang w:val="es-ES"/>
        </w:rPr>
      </w:pPr>
      <w:r w:rsidRPr="0AABC0CC" w:rsidR="433DB8E5">
        <w:rPr>
          <w:b w:val="1"/>
          <w:bCs w:val="1"/>
          <w:sz w:val="22"/>
          <w:szCs w:val="22"/>
          <w:lang w:val="es-ES"/>
        </w:rPr>
        <w:t xml:space="preserve">Diseño curricular </w:t>
      </w:r>
    </w:p>
    <w:p w:rsidR="6BA90257" w:rsidRDefault="6BA90257" w14:paraId="61C5E0BB"/>
    <w:p w:rsidR="433DB8E5" w:rsidP="6BA90257" w:rsidRDefault="433DB8E5" w14:noSpellErr="1" w14:paraId="322CADA6">
      <w:pPr>
        <w:pStyle w:val="Ttulo3"/>
        <w:numPr>
          <w:ilvl w:val="1"/>
          <w:numId w:val="8"/>
        </w:numPr>
        <w:spacing w:before="0"/>
        <w:ind w:left="566" w:hanging="566"/>
        <w:jc w:val="both"/>
        <w:rPr>
          <w:b w:val="1"/>
          <w:bCs w:val="1"/>
          <w:color w:val="000000" w:themeColor="text1" w:themeTint="FF" w:themeShade="FF"/>
          <w:sz w:val="22"/>
          <w:szCs w:val="22"/>
        </w:rPr>
      </w:pPr>
      <w:r w:rsidRPr="6BA90257" w:rsidR="433DB8E5">
        <w:rPr>
          <w:b w:val="1"/>
          <w:bCs w:val="1"/>
          <w:color w:val="000000" w:themeColor="text1" w:themeTint="FF" w:themeShade="FF"/>
          <w:sz w:val="22"/>
          <w:szCs w:val="22"/>
        </w:rPr>
        <w:t>Observaciones</w:t>
      </w:r>
    </w:p>
    <w:p w:rsidR="6BA90257" w:rsidP="6BA90257" w:rsidRDefault="6BA90257" w14:noSpellErr="1" w14:paraId="0649C9F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</w:p>
    <w:p w:rsidR="433DB8E5" w:rsidP="6FB2883D" w:rsidRDefault="433DB8E5" w14:paraId="7392A8BA" w14:textId="77546A3F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  <w:lang w:val="es-ES"/>
        </w:rPr>
      </w:pPr>
      <w:r w:rsidRPr="6FB2883D" w:rsidR="433DB8E5">
        <w:rPr>
          <w:b w:val="1"/>
          <w:bCs w:val="1"/>
          <w:highlight w:val="green"/>
          <w:lang w:val="es-ES"/>
        </w:rPr>
        <w:t xml:space="preserve">Recurso: </w:t>
      </w:r>
      <w:r w:rsidRPr="6FB2883D" w:rsidR="433DB8E5">
        <w:rPr>
          <w:b w:val="1"/>
          <w:bCs w:val="1"/>
          <w:highlight w:val="green"/>
          <w:lang w:val="es-ES"/>
        </w:rPr>
        <w:t>Diseño curricular</w:t>
      </w:r>
    </w:p>
    <w:p w:rsidR="433DB8E5" w:rsidP="6FB2883D" w:rsidRDefault="433DB8E5" w14:paraId="4142E805" w14:textId="01DD4F57">
      <w:pPr>
        <w:ind w:left="992"/>
        <w:jc w:val="both"/>
        <w:rPr>
          <w:highlight w:val="green"/>
          <w:lang w:val="es-ES"/>
        </w:rPr>
      </w:pPr>
      <w:r w:rsidRPr="6FB2883D" w:rsidR="433DB8E5">
        <w:rPr>
          <w:b w:val="1"/>
          <w:bCs w:val="1"/>
          <w:highlight w:val="green"/>
          <w:lang w:val="es-ES"/>
        </w:rPr>
        <w:t>Hallazgo:</w:t>
      </w:r>
      <w:r w:rsidRPr="6FB2883D" w:rsidR="433DB8E5">
        <w:rPr>
          <w:highlight w:val="green"/>
          <w:lang w:val="es-ES"/>
        </w:rPr>
        <w:t xml:space="preserve"> </w:t>
      </w:r>
      <w:r w:rsidRPr="6FB2883D" w:rsidR="5316FCBE">
        <w:rPr>
          <w:highlight w:val="green"/>
          <w:lang w:val="es-ES"/>
        </w:rPr>
        <w:t>la expresión, “</w:t>
      </w:r>
      <w:r w:rsidRPr="6FB2883D" w:rsidR="5316FCBE">
        <w:rPr>
          <w:highlight w:val="green"/>
          <w:lang w:val="es-ES"/>
        </w:rPr>
        <w:t>opiniones personales</w:t>
      </w:r>
      <w:r w:rsidRPr="6FB2883D" w:rsidR="5316FCBE">
        <w:rPr>
          <w:highlight w:val="green"/>
          <w:lang w:val="es-ES"/>
        </w:rPr>
        <w:t>”, es redundante, debería ser solo “opiniones”.</w:t>
      </w:r>
      <w:r w:rsidRPr="6FB2883D" w:rsidR="5BD3C726">
        <w:rPr>
          <w:highlight w:val="green"/>
          <w:lang w:val="es-ES"/>
        </w:rPr>
        <w:t xml:space="preserve"> </w:t>
      </w:r>
      <w:r w:rsidRPr="6FB2883D" w:rsidR="5BD3C726">
        <w:rPr>
          <w:b w:val="1"/>
          <w:bCs w:val="1"/>
          <w:highlight w:val="green"/>
          <w:u w:val="single"/>
          <w:lang w:val="es-ES"/>
        </w:rPr>
        <w:t>Por indicaciones del instructor, queda así.</w:t>
      </w:r>
    </w:p>
    <w:p w:rsidR="433DB8E5" w:rsidP="6FB2883D" w:rsidRDefault="433DB8E5" w14:paraId="44B4A30B" w14:textId="1030D58F">
      <w:pPr>
        <w:ind w:left="992"/>
        <w:jc w:val="both"/>
        <w:rPr>
          <w:b w:val="1"/>
          <w:bCs w:val="1"/>
          <w:highlight w:val="green"/>
        </w:rPr>
      </w:pPr>
      <w:r w:rsidRPr="6FB2883D" w:rsidR="433DB8E5">
        <w:rPr>
          <w:b w:val="1"/>
          <w:bCs w:val="1"/>
          <w:highlight w:val="green"/>
        </w:rPr>
        <w:t>Ruta:</w:t>
      </w:r>
      <w:r w:rsidRPr="6FB2883D" w:rsidR="292749F4">
        <w:rPr>
          <w:b w:val="1"/>
          <w:bCs w:val="1"/>
          <w:highlight w:val="green"/>
        </w:rPr>
        <w:t xml:space="preserve"> Sofía Plus</w:t>
      </w:r>
      <w:r w:rsidRPr="6FB2883D" w:rsidR="0F3694E0">
        <w:rPr>
          <w:b w:val="1"/>
          <w:bCs w:val="1"/>
          <w:highlight w:val="green"/>
        </w:rPr>
        <w:t xml:space="preserve"> / Documento borrador</w:t>
      </w:r>
    </w:p>
    <w:p w:rsidR="041E9A93" w:rsidP="6BA90257" w:rsidRDefault="041E9A93" w14:paraId="5A74FAD6" w14:textId="55FB5254">
      <w:pPr>
        <w:ind w:left="0"/>
        <w:jc w:val="both"/>
      </w:pPr>
      <w:commentRangeStart w:id="1194153592"/>
      <w:r w:rsidR="646887A8">
        <w:drawing>
          <wp:inline wp14:editId="76474283" wp14:anchorId="17E20842">
            <wp:extent cx="6343650" cy="1362075"/>
            <wp:effectExtent l="0" t="0" r="0" b="0"/>
            <wp:docPr id="35778087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57780878" name=""/>
                    <pic:cNvPicPr/>
                  </pic:nvPicPr>
                  <pic:blipFill>
                    <a:blip xmlns:r="http://schemas.openxmlformats.org/officeDocument/2006/relationships" r:embed="rId87952214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194153592"/>
      <w:r>
        <w:rPr>
          <w:rStyle w:val="CommentReference"/>
        </w:rPr>
        <w:commentReference w:id="1194153592"/>
      </w:r>
    </w:p>
    <w:p w:rsidR="363768AF" w:rsidP="66EFDFA0" w:rsidRDefault="363768AF" w14:paraId="31426FC3" w14:textId="62CDDE36">
      <w:pPr>
        <w:ind w:left="0"/>
        <w:jc w:val="both"/>
      </w:pPr>
      <w:r w:rsidR="363768AF">
        <w:drawing>
          <wp:inline wp14:editId="45B72776" wp14:anchorId="6911CF1D">
            <wp:extent cx="6229350" cy="3829050"/>
            <wp:effectExtent l="0" t="0" r="0" b="0"/>
            <wp:docPr id="134477643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44776432" name=""/>
                    <pic:cNvPicPr/>
                  </pic:nvPicPr>
                  <pic:blipFill>
                    <a:blip xmlns:r="http://schemas.openxmlformats.org/officeDocument/2006/relationships" r:embed="rId139561603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6EFDFA0" w:rsidP="66EFDFA0" w:rsidRDefault="66EFDFA0" w14:paraId="36D638B4" w14:textId="5ADD83AA">
      <w:pPr>
        <w:ind w:left="0"/>
        <w:jc w:val="both"/>
      </w:pPr>
    </w:p>
    <w:p w:rsidR="66EFDFA0" w:rsidP="66EFDFA0" w:rsidRDefault="66EFDFA0" w14:paraId="3607CA97" w14:textId="69A6C1BE">
      <w:pPr>
        <w:ind w:left="0"/>
        <w:jc w:val="both"/>
      </w:pPr>
    </w:p>
    <w:p w:rsidR="66EFDFA0" w:rsidP="66EFDFA0" w:rsidRDefault="66EFDFA0" w14:paraId="1469E348" w14:textId="52D49D87">
      <w:pPr>
        <w:pStyle w:val="Normal"/>
        <w:ind w:left="0"/>
        <w:jc w:val="both"/>
        <w:rPr>
          <w:b w:val="1"/>
          <w:bCs w:val="1"/>
        </w:rPr>
      </w:pPr>
    </w:p>
    <w:p w:rsidR="00107570" w:rsidP="00107570" w:rsidRDefault="00107570" w14:paraId="6E2C1288" w14:textId="77777777"/>
    <w:p w:rsidR="417FA9C8" w:rsidP="6000C74B" w:rsidRDefault="417FA9C8" w14:paraId="56E198F9" w14:noSpellErr="1" w14:textId="1844DBFD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/>
        <w:jc w:val="both"/>
      </w:pPr>
    </w:p>
    <w:p w:rsidR="417FA9C8" w:rsidP="1D43B1AC" w:rsidRDefault="417FA9C8" w14:paraId="51B5BF9D" w14:textId="76240C25">
      <w:pPr>
        <w:pStyle w:val="Ttulo2"/>
        <w:numPr>
          <w:ilvl w:val="0"/>
          <w:numId w:val="8"/>
        </w:numPr>
        <w:suppressLineNumbers w:val="0"/>
        <w:bidi w:val="0"/>
        <w:spacing w:before="0" w:beforeAutospacing="off" w:after="120" w:afterAutospacing="off" w:line="276" w:lineRule="auto"/>
        <w:ind w:right="0"/>
        <w:jc w:val="center"/>
        <w:rPr>
          <w:b w:val="1"/>
          <w:bCs w:val="1"/>
          <w:sz w:val="22"/>
          <w:szCs w:val="22"/>
          <w:highlight w:val="green"/>
          <w:u w:val="single"/>
          <w:lang w:val="es-ES"/>
        </w:rPr>
      </w:pPr>
      <w:r w:rsidRPr="1D43B1AC" w:rsidR="4CD710D0">
        <w:rPr>
          <w:b w:val="1"/>
          <w:bCs w:val="1"/>
          <w:sz w:val="22"/>
          <w:szCs w:val="22"/>
          <w:highlight w:val="green"/>
          <w:u w:val="single"/>
        </w:rPr>
        <w:t>Planeación pedagógica</w:t>
      </w:r>
      <w:r w:rsidRPr="1D43B1AC" w:rsidR="502C1C2B">
        <w:rPr>
          <w:b w:val="1"/>
          <w:bCs w:val="1"/>
          <w:sz w:val="22"/>
          <w:szCs w:val="22"/>
          <w:highlight w:val="green"/>
          <w:u w:val="single"/>
        </w:rPr>
        <w:t xml:space="preserve"> </w:t>
      </w:r>
    </w:p>
    <w:p w:rsidR="417FA9C8" w:rsidP="48F00481" w:rsidRDefault="417FA9C8" w14:noSpellErr="1" w14:paraId="07015BCC" w14:textId="77777777">
      <w:pPr>
        <w:ind w:left="720"/>
      </w:pPr>
    </w:p>
    <w:p w:rsidR="417FA9C8" w:rsidP="48F00481" w:rsidRDefault="417FA9C8" w14:noSpellErr="1" w14:paraId="11A51BC2" w14:textId="77777777">
      <w:pPr>
        <w:pStyle w:val="Ttulo3"/>
        <w:numPr>
          <w:ilvl w:val="1"/>
          <w:numId w:val="8"/>
        </w:numPr>
        <w:spacing w:before="0"/>
        <w:ind w:left="566" w:hanging="566"/>
        <w:jc w:val="both"/>
        <w:rPr>
          <w:b w:val="1"/>
          <w:bCs w:val="1"/>
          <w:color w:val="000000" w:themeColor="text1" w:themeTint="FF" w:themeShade="FF"/>
          <w:sz w:val="22"/>
          <w:szCs w:val="22"/>
        </w:rPr>
      </w:pPr>
      <w:r w:rsidRPr="48F00481" w:rsidR="15C8C1A5">
        <w:rPr>
          <w:b w:val="1"/>
          <w:bCs w:val="1"/>
          <w:color w:val="000000" w:themeColor="text1" w:themeTint="FF" w:themeShade="FF"/>
          <w:sz w:val="22"/>
          <w:szCs w:val="22"/>
        </w:rPr>
        <w:t>Observaciones</w:t>
      </w:r>
    </w:p>
    <w:p w:rsidR="417FA9C8" w:rsidP="48F00481" w:rsidRDefault="417FA9C8" w14:noSpellErr="1" w14:paraId="493A0485" w14:textId="777777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/>
        <w:jc w:val="both"/>
      </w:pPr>
    </w:p>
    <w:p w:rsidR="417FA9C8" w:rsidP="6A9C312D" w:rsidRDefault="417FA9C8" w14:paraId="1FDEF213" w14:textId="4F6FD644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15C8C1A5">
        <w:rPr>
          <w:b w:val="1"/>
          <w:bCs w:val="1"/>
          <w:highlight w:val="green"/>
        </w:rPr>
        <w:t xml:space="preserve">Recurso: </w:t>
      </w:r>
      <w:r w:rsidRPr="6A9C312D" w:rsidR="7DF3F2AC">
        <w:rPr>
          <w:b w:val="1"/>
          <w:bCs w:val="1"/>
          <w:highlight w:val="green"/>
        </w:rPr>
        <w:t>Planeación Pedagógica</w:t>
      </w:r>
    </w:p>
    <w:p w:rsidR="417FA9C8" w:rsidP="6A9C312D" w:rsidRDefault="417FA9C8" w14:paraId="66F02617" w14:textId="29C51917">
      <w:pPr>
        <w:ind w:left="992"/>
        <w:jc w:val="both"/>
        <w:rPr>
          <w:highlight w:val="green"/>
        </w:rPr>
      </w:pPr>
      <w:r w:rsidRPr="6A9C312D" w:rsidR="15C8C1A5">
        <w:rPr>
          <w:b w:val="1"/>
          <w:bCs w:val="1"/>
          <w:highlight w:val="green"/>
        </w:rPr>
        <w:t>Hallazgo:</w:t>
      </w:r>
      <w:r w:rsidRPr="6A9C312D" w:rsidR="15C8C1A5">
        <w:rPr>
          <w:highlight w:val="green"/>
        </w:rPr>
        <w:t xml:space="preserve"> </w:t>
      </w:r>
      <w:r w:rsidRPr="6A9C312D" w:rsidR="0ED9DB5D">
        <w:rPr>
          <w:highlight w:val="green"/>
        </w:rPr>
        <w:t>la palabra “PLANEACIÓN”, lleva tilde.</w:t>
      </w:r>
    </w:p>
    <w:p w:rsidR="417FA9C8" w:rsidP="6A9C312D" w:rsidRDefault="417FA9C8" w14:paraId="184A03F9" w14:textId="2E58C37D">
      <w:pPr>
        <w:ind w:left="992"/>
        <w:jc w:val="both"/>
        <w:rPr>
          <w:b w:val="1"/>
          <w:bCs w:val="1"/>
          <w:highlight w:val="green"/>
        </w:rPr>
      </w:pPr>
      <w:r w:rsidRPr="6A9C312D" w:rsidR="15C8C1A5">
        <w:rPr>
          <w:b w:val="1"/>
          <w:bCs w:val="1"/>
          <w:highlight w:val="green"/>
        </w:rPr>
        <w:t>Ruta:</w:t>
      </w:r>
      <w:r w:rsidRPr="6A9C312D" w:rsidR="720DBA93">
        <w:rPr>
          <w:b w:val="1"/>
          <w:bCs w:val="1"/>
          <w:highlight w:val="green"/>
        </w:rPr>
        <w:t xml:space="preserve"> Planeación pedagógica - nombre de la hoja</w:t>
      </w:r>
    </w:p>
    <w:p w:rsidR="417FA9C8" w:rsidP="66EFDFA0" w:rsidRDefault="417FA9C8" w14:paraId="43305C91" w14:textId="74370D2B">
      <w:pPr>
        <w:ind w:left="0"/>
        <w:jc w:val="both"/>
      </w:pPr>
      <w:commentRangeStart w:id="330258223"/>
      <w:commentRangeStart w:id="88942486"/>
      <w:r w:rsidR="6D8843A6">
        <w:drawing>
          <wp:inline wp14:editId="7459044A" wp14:anchorId="2BFD69C6">
            <wp:extent cx="5334000" cy="4438650"/>
            <wp:effectExtent l="0" t="0" r="0" b="0"/>
            <wp:docPr id="78840724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88407248" name=""/>
                    <pic:cNvPicPr/>
                  </pic:nvPicPr>
                  <pic:blipFill>
                    <a:blip xmlns:r="http://schemas.openxmlformats.org/officeDocument/2006/relationships" r:embed="rId206680104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330258223"/>
      <w:r>
        <w:rPr>
          <w:rStyle w:val="CommentReference"/>
        </w:rPr>
        <w:commentReference w:id="330258223"/>
      </w:r>
      <w:commentRangeEnd w:id="88942486"/>
      <w:r>
        <w:rPr>
          <w:rStyle w:val="CommentReference"/>
        </w:rPr>
        <w:commentReference w:id="88942486"/>
      </w:r>
    </w:p>
    <w:p w:rsidR="6BA90257" w:rsidP="6BA90257" w:rsidRDefault="6BA90257" w14:noSpellErr="1" w14:paraId="6D03322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</w:p>
    <w:p w:rsidR="6BA90257" w:rsidP="6A9C312D" w:rsidRDefault="6BA90257" w14:paraId="743E3B24" w14:textId="69257192">
      <w:pPr>
        <w:pStyle w:val="Normal"/>
        <w:ind w:left="0"/>
        <w:jc w:val="both"/>
        <w:rPr>
          <w:b w:val="1"/>
          <w:bCs w:val="1"/>
        </w:rPr>
      </w:pPr>
    </w:p>
    <w:p w:rsidR="5D7BF257" w:rsidP="6A9C312D" w:rsidRDefault="5D7BF257" w14:paraId="037FEE8E" w14:textId="4F6FD644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5D7BF257">
        <w:rPr>
          <w:b w:val="1"/>
          <w:bCs w:val="1"/>
          <w:highlight w:val="green"/>
        </w:rPr>
        <w:t>Recurso: Planeación Pedagógica</w:t>
      </w:r>
    </w:p>
    <w:p w:rsidR="5D7BF257" w:rsidP="6A9C312D" w:rsidRDefault="5D7BF257" w14:paraId="43927F75" w14:textId="533803A2">
      <w:pPr>
        <w:ind w:left="992"/>
        <w:jc w:val="both"/>
        <w:rPr>
          <w:highlight w:val="green"/>
        </w:rPr>
      </w:pPr>
      <w:r w:rsidRPr="6A9C312D" w:rsidR="5D7BF257">
        <w:rPr>
          <w:b w:val="1"/>
          <w:bCs w:val="1"/>
          <w:highlight w:val="green"/>
        </w:rPr>
        <w:t>Hallazgo:</w:t>
      </w:r>
      <w:r w:rsidRPr="6A9C312D" w:rsidR="5D7BF257">
        <w:rPr>
          <w:highlight w:val="green"/>
        </w:rPr>
        <w:t xml:space="preserve"> en la AA1, se observa la falta de una preposición “a”, antes de la expresión “partir de tiempo y contexto.”</w:t>
      </w:r>
    </w:p>
    <w:p w:rsidR="5D7BF257" w:rsidP="6A9C312D" w:rsidRDefault="5D7BF257" w14:paraId="0AA2E7E6" w14:textId="79C6341D">
      <w:pPr>
        <w:ind w:left="992"/>
        <w:jc w:val="both"/>
        <w:rPr>
          <w:b w:val="1"/>
          <w:bCs w:val="1"/>
          <w:highlight w:val="green"/>
        </w:rPr>
      </w:pPr>
      <w:r w:rsidRPr="6A9C312D" w:rsidR="5D7BF257">
        <w:rPr>
          <w:b w:val="1"/>
          <w:bCs w:val="1"/>
          <w:highlight w:val="green"/>
        </w:rPr>
        <w:t>Ruta: Planeación pedagógica - AA1</w:t>
      </w:r>
      <w:r w:rsidRPr="6A9C312D" w:rsidR="26CD319A">
        <w:rPr>
          <w:b w:val="1"/>
          <w:bCs w:val="1"/>
          <w:highlight w:val="green"/>
        </w:rPr>
        <w:t xml:space="preserve"> – Celda H17</w:t>
      </w:r>
    </w:p>
    <w:p w:rsidR="26CD319A" w:rsidP="6A9C312D" w:rsidRDefault="26CD319A" w14:paraId="721EF48D" w14:textId="004F30D4">
      <w:pPr>
        <w:ind w:left="0"/>
        <w:jc w:val="both"/>
      </w:pPr>
      <w:commentRangeStart w:id="1222040263"/>
      <w:r w:rsidR="26CD319A">
        <w:drawing>
          <wp:inline wp14:editId="5F07797A" wp14:anchorId="2A14F3A2">
            <wp:extent cx="2238375" cy="2171700"/>
            <wp:effectExtent l="0" t="0" r="0" b="0"/>
            <wp:docPr id="145079444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50794445" name=""/>
                    <pic:cNvPicPr/>
                  </pic:nvPicPr>
                  <pic:blipFill>
                    <a:blip xmlns:r="http://schemas.openxmlformats.org/officeDocument/2006/relationships" r:embed="rId103588837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222040263"/>
      <w:r>
        <w:rPr>
          <w:rStyle w:val="CommentReference"/>
        </w:rPr>
        <w:commentReference w:id="1222040263"/>
      </w:r>
    </w:p>
    <w:p w:rsidR="6A9C312D" w:rsidP="6A9C312D" w:rsidRDefault="6A9C312D" w14:paraId="61121CE3" w14:textId="486409AC">
      <w:pPr>
        <w:pStyle w:val="Normal"/>
        <w:ind w:left="0"/>
        <w:jc w:val="both"/>
        <w:rPr>
          <w:b w:val="1"/>
          <w:bCs w:val="1"/>
        </w:rPr>
      </w:pPr>
    </w:p>
    <w:p w:rsidR="417FA9C8" w:rsidP="4EA5AE46" w:rsidRDefault="417FA9C8" w14:paraId="6F67C630" w14:textId="025F900E">
      <w:pPr>
        <w:pStyle w:val="Normal"/>
        <w:ind w:left="0"/>
        <w:jc w:val="both"/>
      </w:pPr>
    </w:p>
    <w:p w:rsidR="2D829571" w:rsidP="6A9C312D" w:rsidRDefault="2D829571" w14:paraId="2146DD33" w14:textId="05F0561F">
      <w:pPr>
        <w:pStyle w:val="Ttulo2"/>
        <w:numPr>
          <w:ilvl w:val="0"/>
          <w:numId w:val="8"/>
        </w:numPr>
        <w:suppressLineNumbers w:val="0"/>
        <w:bidi w:val="0"/>
        <w:spacing w:before="0" w:beforeAutospacing="off" w:after="120" w:afterAutospacing="off" w:line="276" w:lineRule="auto"/>
        <w:ind w:right="0"/>
        <w:jc w:val="center"/>
        <w:rPr>
          <w:b w:val="1"/>
          <w:bCs w:val="1"/>
          <w:sz w:val="22"/>
          <w:szCs w:val="22"/>
          <w:highlight w:val="green"/>
          <w:lang w:val="es-ES"/>
        </w:rPr>
      </w:pPr>
      <w:r w:rsidRPr="0AABC0CC" w:rsidR="2D829571">
        <w:rPr>
          <w:b w:val="1"/>
          <w:bCs w:val="1"/>
          <w:sz w:val="22"/>
          <w:szCs w:val="22"/>
          <w:highlight w:val="green"/>
        </w:rPr>
        <w:t>Cronograma</w:t>
      </w:r>
      <w:r w:rsidRPr="0AABC0CC" w:rsidR="572E559C">
        <w:rPr>
          <w:b w:val="1"/>
          <w:bCs w:val="1"/>
          <w:sz w:val="22"/>
          <w:szCs w:val="22"/>
          <w:highlight w:val="green"/>
        </w:rPr>
        <w:t xml:space="preserve"> </w:t>
      </w:r>
    </w:p>
    <w:p w:rsidR="48F00481" w:rsidP="48F00481" w:rsidRDefault="48F00481" w14:noSpellErr="1" w14:paraId="6C5D0248">
      <w:pPr>
        <w:ind w:left="720"/>
      </w:pPr>
    </w:p>
    <w:p w:rsidR="2D829571" w:rsidP="48F00481" w:rsidRDefault="2D829571" w14:noSpellErr="1" w14:paraId="7B9775BB">
      <w:pPr>
        <w:pStyle w:val="Ttulo3"/>
        <w:numPr>
          <w:ilvl w:val="1"/>
          <w:numId w:val="8"/>
        </w:numPr>
        <w:spacing w:before="0"/>
        <w:ind w:left="566" w:hanging="566"/>
        <w:jc w:val="both"/>
        <w:rPr>
          <w:b w:val="1"/>
          <w:bCs w:val="1"/>
          <w:color w:val="000000" w:themeColor="text1" w:themeTint="FF" w:themeShade="FF"/>
          <w:sz w:val="22"/>
          <w:szCs w:val="22"/>
        </w:rPr>
      </w:pPr>
      <w:r w:rsidRPr="48F00481" w:rsidR="2D829571">
        <w:rPr>
          <w:b w:val="1"/>
          <w:bCs w:val="1"/>
          <w:color w:val="000000" w:themeColor="text1" w:themeTint="FF" w:themeShade="FF"/>
          <w:sz w:val="22"/>
          <w:szCs w:val="22"/>
        </w:rPr>
        <w:t>Observaciones</w:t>
      </w:r>
    </w:p>
    <w:p w:rsidR="48F00481" w:rsidP="6A9C312D" w:rsidRDefault="48F00481" w14:paraId="0EE36675" w14:noSpellErr="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</w:p>
    <w:p w:rsidR="6A9C312D" w:rsidP="6A9C312D" w:rsidRDefault="6A9C312D" w14:paraId="7B08D071" w14:textId="23864FC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</w:p>
    <w:p w:rsidR="6BDA8E2F" w:rsidP="6A9C312D" w:rsidRDefault="6BDA8E2F" w14:paraId="13860EF3" w14:textId="4966A0A8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6BDA8E2F">
        <w:rPr>
          <w:b w:val="1"/>
          <w:bCs w:val="1"/>
          <w:highlight w:val="green"/>
        </w:rPr>
        <w:t>Recurso: Cronograma</w:t>
      </w:r>
    </w:p>
    <w:p w:rsidR="6BDA8E2F" w:rsidP="6A9C312D" w:rsidRDefault="6BDA8E2F" w14:paraId="2BE9ACEF" w14:textId="3C6E4A32">
      <w:pPr>
        <w:ind w:left="992"/>
        <w:jc w:val="both"/>
        <w:rPr>
          <w:highlight w:val="green"/>
        </w:rPr>
      </w:pPr>
      <w:r w:rsidRPr="6A9C312D" w:rsidR="6BDA8E2F">
        <w:rPr>
          <w:b w:val="1"/>
          <w:bCs w:val="1"/>
          <w:highlight w:val="green"/>
          <w:lang w:val="es-ES"/>
        </w:rPr>
        <w:t>Hallazgo:</w:t>
      </w:r>
      <w:r w:rsidRPr="6A9C312D" w:rsidR="6BDA8E2F">
        <w:rPr>
          <w:highlight w:val="green"/>
          <w:lang w:val="es-ES"/>
        </w:rPr>
        <w:t xml:space="preserve"> </w:t>
      </w:r>
      <w:r w:rsidRPr="6A9C312D" w:rsidR="6BDA8E2F">
        <w:rPr>
          <w:highlight w:val="green"/>
        </w:rPr>
        <w:t>en la AA1, se observa la falta de una preposición “a”, antes de la expre</w:t>
      </w:r>
      <w:r w:rsidRPr="6A9C312D" w:rsidR="3BC03D02">
        <w:rPr>
          <w:highlight w:val="green"/>
        </w:rPr>
        <w:t>sión “partir de tiempo y contexto</w:t>
      </w:r>
      <w:r w:rsidRPr="6A9C312D" w:rsidR="3BC03D02">
        <w:rPr>
          <w:highlight w:val="green"/>
        </w:rPr>
        <w:t>.”</w:t>
      </w:r>
      <w:r>
        <w:tab/>
      </w:r>
    </w:p>
    <w:p w:rsidR="6BDA8E2F" w:rsidP="6A9C312D" w:rsidRDefault="6BDA8E2F" w14:paraId="65F8F4F2" w14:textId="740E8F59">
      <w:pPr>
        <w:ind w:left="992"/>
        <w:jc w:val="both"/>
        <w:rPr>
          <w:b w:val="1"/>
          <w:bCs w:val="1"/>
          <w:highlight w:val="green"/>
        </w:rPr>
      </w:pPr>
      <w:r w:rsidRPr="6A9C312D" w:rsidR="6BDA8E2F">
        <w:rPr>
          <w:b w:val="1"/>
          <w:bCs w:val="1"/>
          <w:highlight w:val="green"/>
        </w:rPr>
        <w:t>Ruta:</w:t>
      </w:r>
      <w:r w:rsidRPr="6A9C312D" w:rsidR="11C595D1">
        <w:rPr>
          <w:b w:val="1"/>
          <w:bCs w:val="1"/>
          <w:highlight w:val="green"/>
        </w:rPr>
        <w:t xml:space="preserve"> Cronograma AA1.</w:t>
      </w:r>
    </w:p>
    <w:p w:rsidR="6A9C312D" w:rsidP="6A9C312D" w:rsidRDefault="6A9C312D" w14:paraId="51FFE34D" w14:textId="4644AB2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</w:p>
    <w:p w:rsidR="66EFDFA0" w:rsidP="66EFDFA0" w:rsidRDefault="66EFDFA0" w14:paraId="2B2CEF67" w14:textId="27BC8C9D">
      <w:pPr>
        <w:pStyle w:val="Normal"/>
        <w:ind w:left="0"/>
        <w:jc w:val="both"/>
      </w:pPr>
    </w:p>
    <w:p w:rsidR="66EFDFA0" w:rsidP="6A9C312D" w:rsidRDefault="66EFDFA0" w14:paraId="4BE9F670" w14:textId="5490A85C">
      <w:pPr>
        <w:ind w:left="0"/>
        <w:jc w:val="both"/>
      </w:pPr>
      <w:commentRangeStart w:id="1503303695"/>
      <w:r w:rsidR="42C0EE11">
        <w:drawing>
          <wp:inline wp14:editId="7CD75BD9" wp14:anchorId="4E7090C1">
            <wp:extent cx="6343650" cy="4191000"/>
            <wp:effectExtent l="0" t="0" r="0" b="0"/>
            <wp:docPr id="44736815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47368155" name=""/>
                    <pic:cNvPicPr/>
                  </pic:nvPicPr>
                  <pic:blipFill>
                    <a:blip xmlns:r="http://schemas.openxmlformats.org/officeDocument/2006/relationships" r:embed="rId44383870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503303695"/>
      <w:r>
        <w:rPr>
          <w:rStyle w:val="CommentReference"/>
        </w:rPr>
        <w:commentReference w:id="1503303695"/>
      </w:r>
    </w:p>
    <w:p w:rsidR="66EFDFA0" w:rsidP="66EFDFA0" w:rsidRDefault="66EFDFA0" w14:paraId="13132079" w14:textId="1346E3BE">
      <w:pPr>
        <w:pStyle w:val="Normal"/>
        <w:ind w:left="0"/>
        <w:jc w:val="both"/>
        <w:rPr>
          <w:ins w:author="Viviana Esperanza Herrera Quiñonez" w:date="2025-07-10T20:35:15.911Z" w16du:dateUtc="2025-07-10T20:35:15.911Z" w:id="311121817"/>
        </w:rPr>
      </w:pPr>
    </w:p>
    <w:p w:rsidR="6A9C312D" w:rsidP="6A9C312D" w:rsidRDefault="6A9C312D" w14:paraId="07A2597A" w14:textId="2D0AE02A">
      <w:pPr>
        <w:pStyle w:val="Normal"/>
        <w:ind w:left="0"/>
        <w:jc w:val="both"/>
        <w:rPr>
          <w:ins w:author="Viviana Esperanza Herrera Quiñonez" w:date="2025-07-10T20:35:16.108Z" w16du:dateUtc="2025-07-10T20:35:16.108Z" w:id="1346304797"/>
        </w:rPr>
      </w:pPr>
    </w:p>
    <w:p w:rsidR="6A9C312D" w:rsidP="6A9C312D" w:rsidRDefault="6A9C312D" w14:paraId="60A4468B" w14:textId="44EB9C20">
      <w:pPr>
        <w:pStyle w:val="Normal"/>
        <w:ind w:left="0"/>
        <w:jc w:val="both"/>
        <w:rPr>
          <w:ins w:author="Viviana Esperanza Herrera Quiñonez" w:date="2025-07-10T20:35:16.29Z" w16du:dateUtc="2025-07-10T20:35:16.29Z" w:id="22243727"/>
        </w:rPr>
      </w:pPr>
    </w:p>
    <w:p w:rsidR="6A9C312D" w:rsidP="6A9C312D" w:rsidRDefault="6A9C312D" w14:paraId="6173D0E1" w14:textId="657A02C9">
      <w:pPr>
        <w:pStyle w:val="Normal"/>
        <w:ind w:left="0"/>
        <w:jc w:val="both"/>
        <w:rPr>
          <w:ins w:author="Viviana Esperanza Herrera Quiñonez" w:date="2025-07-10T20:35:16.69Z" w16du:dateUtc="2025-07-10T20:35:16.69Z" w:id="782466197"/>
        </w:rPr>
      </w:pPr>
    </w:p>
    <w:p w:rsidR="6A9C312D" w:rsidP="6A9C312D" w:rsidRDefault="6A9C312D" w14:paraId="170990F9" w14:textId="451504A1">
      <w:pPr>
        <w:pStyle w:val="Normal"/>
        <w:ind w:left="0"/>
        <w:jc w:val="both"/>
      </w:pPr>
    </w:p>
    <w:p w:rsidR="4B9F387F" w:rsidP="6A9C312D" w:rsidRDefault="4B9F387F" w14:paraId="5DE54AA8" w14:textId="6ED30D44">
      <w:pPr>
        <w:pStyle w:val="Ttulo2"/>
        <w:numPr>
          <w:ilvl w:val="0"/>
          <w:numId w:val="8"/>
        </w:numPr>
        <w:suppressLineNumbers w:val="0"/>
        <w:bidi w:val="0"/>
        <w:spacing w:before="0" w:beforeAutospacing="off" w:after="120" w:afterAutospacing="off" w:line="276" w:lineRule="auto"/>
        <w:ind w:right="0"/>
        <w:jc w:val="center"/>
        <w:rPr>
          <w:b w:val="1"/>
          <w:bCs w:val="1"/>
          <w:sz w:val="22"/>
          <w:szCs w:val="22"/>
          <w:highlight w:val="green"/>
          <w:lang w:val="es-ES"/>
        </w:rPr>
      </w:pPr>
      <w:r w:rsidRPr="0AABC0CC" w:rsidR="4B9F387F">
        <w:rPr>
          <w:b w:val="1"/>
          <w:bCs w:val="1"/>
          <w:sz w:val="22"/>
          <w:szCs w:val="22"/>
          <w:highlight w:val="green"/>
          <w:lang w:val="es-ES"/>
        </w:rPr>
        <w:t xml:space="preserve">Guía de aprendizaje </w:t>
      </w:r>
      <w:r w:rsidRPr="0AABC0CC" w:rsidR="4B9F387F">
        <w:rPr>
          <w:b w:val="1"/>
          <w:bCs w:val="1"/>
          <w:sz w:val="22"/>
          <w:szCs w:val="22"/>
          <w:highlight w:val="green"/>
          <w:lang w:val="es-ES"/>
        </w:rPr>
        <w:t>1</w:t>
      </w:r>
      <w:r w:rsidRPr="0AABC0CC" w:rsidR="4B9F387F">
        <w:rPr>
          <w:b w:val="1"/>
          <w:bCs w:val="1"/>
          <w:sz w:val="22"/>
          <w:szCs w:val="22"/>
          <w:highlight w:val="green"/>
          <w:lang w:val="es-ES"/>
        </w:rPr>
        <w:t xml:space="preserve"> </w:t>
      </w:r>
    </w:p>
    <w:p w:rsidR="48F00481" w:rsidP="48F00481" w:rsidRDefault="48F00481" w14:paraId="2B55EA7E" w14:noSpellErr="1">
      <w:pPr>
        <w:ind w:left="720"/>
      </w:pPr>
    </w:p>
    <w:p w:rsidR="4B9F387F" w:rsidP="48F00481" w:rsidRDefault="4B9F387F" w14:paraId="1A6DA8E7" w14:noSpellErr="1">
      <w:pPr>
        <w:pStyle w:val="Ttulo3"/>
        <w:numPr>
          <w:ilvl w:val="1"/>
          <w:numId w:val="8"/>
        </w:numPr>
        <w:spacing w:before="0"/>
        <w:ind w:left="566" w:hanging="566"/>
        <w:jc w:val="both"/>
        <w:rPr>
          <w:b w:val="1"/>
          <w:bCs w:val="1"/>
          <w:color w:val="000000" w:themeColor="text1" w:themeTint="FF" w:themeShade="FF"/>
          <w:sz w:val="22"/>
          <w:szCs w:val="22"/>
        </w:rPr>
      </w:pPr>
      <w:r w:rsidRPr="66EFDFA0" w:rsidR="4B9F387F">
        <w:rPr>
          <w:b w:val="1"/>
          <w:bCs w:val="1"/>
          <w:color w:val="000000" w:themeColor="text1" w:themeTint="FF" w:themeShade="FF"/>
          <w:sz w:val="22"/>
          <w:szCs w:val="22"/>
        </w:rPr>
        <w:t>Observaciones</w:t>
      </w:r>
    </w:p>
    <w:p w:rsidR="48F00481" w:rsidP="6A9C312D" w:rsidRDefault="48F00481" w14:paraId="75C42EF0" w14:noSpellErr="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</w:p>
    <w:p w:rsidR="6A9C312D" w:rsidP="6A9C312D" w:rsidRDefault="6A9C312D" w14:paraId="1F84F6C9" w14:textId="445FAB5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</w:p>
    <w:p w:rsidR="6A16BFED" w:rsidP="6A9C312D" w:rsidRDefault="6A16BFED" w14:paraId="5A77FDDF" w14:textId="1C0521C7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6A16BFED">
        <w:rPr>
          <w:b w:val="1"/>
          <w:bCs w:val="1"/>
          <w:highlight w:val="green"/>
        </w:rPr>
        <w:t>Recurso: GUI1</w:t>
      </w:r>
    </w:p>
    <w:p w:rsidR="6A16BFED" w:rsidP="6A9C312D" w:rsidRDefault="6A16BFED" w14:paraId="71B99E09" w14:textId="5AE89698">
      <w:pPr>
        <w:ind w:left="992"/>
        <w:jc w:val="both"/>
        <w:rPr>
          <w:b w:val="1"/>
          <w:bCs w:val="1"/>
          <w:highlight w:val="green"/>
          <w:lang w:val="es-ES"/>
        </w:rPr>
      </w:pPr>
      <w:r w:rsidRPr="6A9C312D" w:rsidR="6A16BFED">
        <w:rPr>
          <w:b w:val="1"/>
          <w:bCs w:val="1"/>
          <w:highlight w:val="green"/>
          <w:lang w:val="es-ES"/>
        </w:rPr>
        <w:t>Hallazgo:</w:t>
      </w:r>
      <w:r w:rsidRPr="6A9C312D" w:rsidR="6A16BFED">
        <w:rPr>
          <w:highlight w:val="green"/>
          <w:lang w:val="es-ES"/>
        </w:rPr>
        <w:t xml:space="preserve"> </w:t>
      </w:r>
      <w:r w:rsidRPr="6A9C312D" w:rsidR="6A16BF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green"/>
          <w:lang w:val="es-ES"/>
        </w:rPr>
        <w:t>en la AA1, numeral 3.3.1, se observa la falta de una preposición “a”, antes de la expresión “partir de tiempo y contexto.”</w:t>
      </w:r>
      <w:r w:rsidR="6A16BFED">
        <w:rPr/>
        <w:t xml:space="preserve"> </w:t>
      </w:r>
    </w:p>
    <w:p w:rsidR="6A16BFED" w:rsidP="6A9C312D" w:rsidRDefault="6A16BFED" w14:paraId="04E56F17" w14:textId="61A6AC2B">
      <w:pPr>
        <w:ind w:left="992"/>
        <w:jc w:val="both"/>
        <w:rPr>
          <w:b w:val="0"/>
          <w:bCs w:val="0"/>
          <w:highlight w:val="green"/>
        </w:rPr>
      </w:pPr>
      <w:r w:rsidRPr="6A9C312D" w:rsidR="6A16BFED">
        <w:rPr>
          <w:b w:val="1"/>
          <w:bCs w:val="1"/>
          <w:highlight w:val="green"/>
        </w:rPr>
        <w:t xml:space="preserve">Ruta: </w:t>
      </w:r>
      <w:r w:rsidRPr="6A9C312D" w:rsidR="6A16BFED">
        <w:rPr>
          <w:b w:val="0"/>
          <w:bCs w:val="0"/>
          <w:highlight w:val="green"/>
        </w:rPr>
        <w:t>Numeral 3.3.1 AA1</w:t>
      </w:r>
      <w:r w:rsidRPr="6A9C312D" w:rsidR="3BE2B953">
        <w:rPr>
          <w:b w:val="0"/>
          <w:bCs w:val="0"/>
          <w:highlight w:val="green"/>
        </w:rPr>
        <w:t>, Numeral 4 AA1</w:t>
      </w:r>
      <w:r w:rsidRPr="6A9C312D" w:rsidR="7F325A91">
        <w:rPr>
          <w:b w:val="0"/>
          <w:bCs w:val="0"/>
          <w:highlight w:val="green"/>
        </w:rPr>
        <w:t xml:space="preserve"> evidencia AA1-EV01 y AA1-EV02.</w:t>
      </w:r>
      <w:r w:rsidR="3BE2B953">
        <w:rPr>
          <w:b w:val="0"/>
          <w:bCs w:val="0"/>
        </w:rPr>
        <w:t xml:space="preserve"> </w:t>
      </w:r>
    </w:p>
    <w:p w:rsidR="6A16BFED" w:rsidP="6A9C312D" w:rsidRDefault="6A16BFED" w14:paraId="2360D2A8" w14:textId="46998E9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  <w:commentRangeStart w:id="2125254768"/>
      <w:r w:rsidR="6A16BFED">
        <w:drawing>
          <wp:inline wp14:editId="46BB175A" wp14:anchorId="3477EC93">
            <wp:extent cx="6343650" cy="3267075"/>
            <wp:effectExtent l="0" t="0" r="0" b="0"/>
            <wp:docPr id="146883614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468836145" name=""/>
                    <pic:cNvPicPr/>
                  </pic:nvPicPr>
                  <pic:blipFill>
                    <a:blip xmlns:r="http://schemas.openxmlformats.org/officeDocument/2006/relationships" r:embed="rId30543329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2125254768"/>
      <w:r>
        <w:rPr>
          <w:rStyle w:val="CommentReference"/>
        </w:rPr>
        <w:commentReference w:id="2125254768"/>
      </w:r>
    </w:p>
    <w:p w:rsidR="790FBC37" w:rsidP="6A9C312D" w:rsidRDefault="790FBC37" w14:paraId="51F13150" w14:textId="43A68FC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  <w:commentRangeStart w:id="1165569077"/>
      <w:r w:rsidR="790FBC37">
        <w:drawing>
          <wp:inline wp14:editId="772A2EBF" wp14:anchorId="08F0FB58">
            <wp:extent cx="6343650" cy="2971800"/>
            <wp:effectExtent l="0" t="0" r="0" b="0"/>
            <wp:docPr id="130195494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01954947" name=""/>
                    <pic:cNvPicPr/>
                  </pic:nvPicPr>
                  <pic:blipFill>
                    <a:blip xmlns:r="http://schemas.openxmlformats.org/officeDocument/2006/relationships" r:embed="rId78452952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165569077"/>
      <w:r>
        <w:rPr>
          <w:rStyle w:val="CommentReference"/>
        </w:rPr>
        <w:commentReference w:id="1165569077"/>
      </w:r>
    </w:p>
    <w:p w:rsidR="790FBC37" w:rsidP="6A9C312D" w:rsidRDefault="790FBC37" w14:paraId="29369A39" w14:textId="5C1A98D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  <w:commentRangeStart w:id="1917275680"/>
      <w:r w:rsidR="790FBC37">
        <w:drawing>
          <wp:inline wp14:editId="1C40A97A" wp14:anchorId="73E6D6B3">
            <wp:extent cx="6343650" cy="4467225"/>
            <wp:effectExtent l="0" t="0" r="0" b="0"/>
            <wp:docPr id="200604301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06043017" name=""/>
                    <pic:cNvPicPr/>
                  </pic:nvPicPr>
                  <pic:blipFill>
                    <a:blip xmlns:r="http://schemas.openxmlformats.org/officeDocument/2006/relationships" r:embed="rId116713884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917275680"/>
      <w:r>
        <w:rPr>
          <w:rStyle w:val="CommentReference"/>
        </w:rPr>
        <w:commentReference w:id="1917275680"/>
      </w:r>
    </w:p>
    <w:p w:rsidR="6A9C312D" w:rsidP="6A9C312D" w:rsidRDefault="6A9C312D" w14:paraId="7C1A14C2" w14:textId="2252800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</w:p>
    <w:p w:rsidR="6A9C312D" w:rsidP="6A9C312D" w:rsidRDefault="6A9C312D" w14:paraId="762CC49A" w14:textId="5DB5B2A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</w:pPr>
    </w:p>
    <w:p w:rsidR="4B9F387F" w:rsidP="6A9C312D" w:rsidRDefault="4B9F387F" w14:paraId="251C6E34" w14:textId="1C0521C7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4B9F387F">
        <w:rPr>
          <w:b w:val="1"/>
          <w:bCs w:val="1"/>
          <w:highlight w:val="green"/>
        </w:rPr>
        <w:t>Recurso: GUI1</w:t>
      </w:r>
    </w:p>
    <w:p w:rsidR="4B9F387F" w:rsidP="6A9C312D" w:rsidRDefault="4B9F387F" w14:paraId="7600892E" w14:textId="74D014C7">
      <w:pPr>
        <w:ind w:left="992"/>
        <w:jc w:val="both"/>
        <w:rPr>
          <w:b w:val="1"/>
          <w:bCs w:val="1"/>
          <w:highlight w:val="green"/>
          <w:lang w:val="es-ES"/>
        </w:rPr>
      </w:pPr>
      <w:r w:rsidRPr="6A9C312D" w:rsidR="4B9F387F">
        <w:rPr>
          <w:b w:val="1"/>
          <w:bCs w:val="1"/>
          <w:highlight w:val="green"/>
          <w:lang w:val="es-ES"/>
        </w:rPr>
        <w:t>Hallazgo</w:t>
      </w:r>
      <w:r w:rsidRPr="6A9C312D" w:rsidR="4B9F387F">
        <w:rPr>
          <w:b w:val="1"/>
          <w:bCs w:val="1"/>
          <w:highlight w:val="green"/>
          <w:lang w:val="es-ES"/>
        </w:rPr>
        <w:t>:</w:t>
      </w:r>
      <w:r w:rsidRPr="6A9C312D" w:rsidR="4B9F387F">
        <w:rPr>
          <w:highlight w:val="green"/>
          <w:lang w:val="es-ES"/>
        </w:rPr>
        <w:t xml:space="preserve"> </w:t>
      </w:r>
      <w:r w:rsidRPr="6A9C312D" w:rsidR="47F9DF51">
        <w:rPr>
          <w:highlight w:val="green"/>
        </w:rPr>
        <w:t xml:space="preserve"> </w:t>
      </w:r>
      <w:r w:rsidRPr="6A9C312D" w:rsidR="21FAB5A2">
        <w:rPr>
          <w:highlight w:val="green"/>
        </w:rPr>
        <w:t xml:space="preserve">en la AA4, </w:t>
      </w:r>
      <w:r w:rsidRPr="6A9C312D" w:rsidR="786124C9">
        <w:rPr>
          <w:highlight w:val="green"/>
        </w:rPr>
        <w:t xml:space="preserve">numeral 3.3.4, </w:t>
      </w:r>
      <w:r w:rsidRPr="6A9C312D" w:rsidR="21FAB5A2">
        <w:rPr>
          <w:highlight w:val="green"/>
        </w:rPr>
        <w:t xml:space="preserve">solo se relaciona la evidencia AA4-EV02. Foro temático, por </w:t>
      </w:r>
      <w:r w:rsidRPr="6A9C312D" w:rsidR="21FAB5A2">
        <w:rPr>
          <w:highlight w:val="green"/>
        </w:rPr>
        <w:t>ende, la frase debe referirse a una sola evidencia.</w:t>
      </w:r>
    </w:p>
    <w:p w:rsidR="4B9F387F" w:rsidP="6A9C312D" w:rsidRDefault="4B9F387F" w14:paraId="1B78A927" w14:textId="0D644741">
      <w:pPr>
        <w:ind w:left="992"/>
        <w:jc w:val="both"/>
        <w:rPr>
          <w:b w:val="1"/>
          <w:bCs w:val="1"/>
          <w:highlight w:val="green"/>
          <w:lang w:val="es-ES"/>
        </w:rPr>
      </w:pPr>
      <w:r w:rsidRPr="6A9C312D" w:rsidR="4B9F387F">
        <w:rPr>
          <w:b w:val="1"/>
          <w:bCs w:val="1"/>
          <w:highlight w:val="green"/>
          <w:lang w:val="es-ES"/>
        </w:rPr>
        <w:t>Ruta:</w:t>
      </w:r>
      <w:r w:rsidRPr="6A9C312D" w:rsidR="72AD33C3">
        <w:rPr>
          <w:b w:val="1"/>
          <w:bCs w:val="1"/>
          <w:highlight w:val="green"/>
          <w:lang w:val="es-ES"/>
        </w:rPr>
        <w:t xml:space="preserve"> </w:t>
      </w:r>
      <w:r w:rsidRPr="6A9C312D" w:rsidR="21302BB2">
        <w:rPr>
          <w:b w:val="0"/>
          <w:bCs w:val="0"/>
          <w:highlight w:val="green"/>
          <w:lang w:val="es-ES"/>
        </w:rPr>
        <w:t xml:space="preserve">Numeral 3.3.4 - </w:t>
      </w:r>
      <w:r w:rsidRPr="6A9C312D" w:rsidR="6E8B393D">
        <w:rPr>
          <w:b w:val="0"/>
          <w:bCs w:val="0"/>
          <w:highlight w:val="green"/>
          <w:lang w:val="es-ES"/>
        </w:rPr>
        <w:t>Evidencias de aprendizaje</w:t>
      </w:r>
    </w:p>
    <w:p w:rsidR="66EFDFA0" w:rsidP="6A9C312D" w:rsidRDefault="66EFDFA0" w14:paraId="3C3E37A0" w14:textId="68EDEE33">
      <w:pPr>
        <w:ind w:left="0"/>
        <w:jc w:val="both"/>
      </w:pPr>
      <w:commentRangeStart w:id="832501783"/>
      <w:r w:rsidR="4B317CF6">
        <w:drawing>
          <wp:inline wp14:editId="199E6FDA" wp14:anchorId="2C4178E5">
            <wp:extent cx="6343650" cy="4362450"/>
            <wp:effectExtent l="0" t="0" r="0" b="0"/>
            <wp:docPr id="180173465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01734654" name=""/>
                    <pic:cNvPicPr/>
                  </pic:nvPicPr>
                  <pic:blipFill>
                    <a:blip xmlns:r="http://schemas.openxmlformats.org/officeDocument/2006/relationships" r:embed="rId178192119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832501783"/>
      <w:r>
        <w:rPr>
          <w:rStyle w:val="CommentReference"/>
        </w:rPr>
        <w:commentReference w:id="832501783"/>
      </w:r>
    </w:p>
    <w:p w:rsidR="66EFDFA0" w:rsidP="66EFDFA0" w:rsidRDefault="66EFDFA0" w14:paraId="026C0C97" w14:textId="7ED31EAC">
      <w:pPr>
        <w:ind w:left="992"/>
        <w:jc w:val="both"/>
        <w:rPr>
          <w:b w:val="1"/>
          <w:bCs w:val="1"/>
        </w:rPr>
      </w:pPr>
    </w:p>
    <w:p w:rsidR="6E0DABE7" w:rsidP="6A9C312D" w:rsidRDefault="6E0DABE7" w14:paraId="65E0FDE4" w14:textId="1C0521C7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6E0DABE7">
        <w:rPr>
          <w:b w:val="1"/>
          <w:bCs w:val="1"/>
          <w:highlight w:val="green"/>
        </w:rPr>
        <w:t>Recurso: GUI1</w:t>
      </w:r>
    </w:p>
    <w:p w:rsidR="6E0DABE7" w:rsidP="6A9C312D" w:rsidRDefault="6E0DABE7" w14:paraId="5BDE6063" w14:textId="4AECA20D">
      <w:pPr>
        <w:ind w:left="992"/>
        <w:jc w:val="both"/>
        <w:rPr>
          <w:b w:val="1"/>
          <w:bCs w:val="1"/>
          <w:highlight w:val="green"/>
          <w:lang w:val="es-ES"/>
        </w:rPr>
      </w:pPr>
      <w:r w:rsidRPr="6A9C312D" w:rsidR="6E0DABE7">
        <w:rPr>
          <w:b w:val="1"/>
          <w:bCs w:val="1"/>
          <w:highlight w:val="green"/>
          <w:lang w:val="es-ES"/>
        </w:rPr>
        <w:t>Hallazgo:</w:t>
      </w:r>
      <w:r w:rsidRPr="6A9C312D" w:rsidR="6E0DABE7">
        <w:rPr>
          <w:highlight w:val="green"/>
          <w:lang w:val="es-ES"/>
        </w:rPr>
        <w:t xml:space="preserve"> </w:t>
      </w:r>
      <w:r w:rsidRPr="6A9C312D" w:rsidR="6E0DABE7">
        <w:rPr>
          <w:highlight w:val="green"/>
        </w:rPr>
        <w:t xml:space="preserve"> </w:t>
      </w:r>
      <w:r w:rsidRPr="6A9C312D" w:rsidR="5953B737">
        <w:rPr>
          <w:highlight w:val="green"/>
        </w:rPr>
        <w:t>en la AA4, del numeral 3.4.3</w:t>
      </w:r>
      <w:r w:rsidRPr="6A9C312D" w:rsidR="4A411A40">
        <w:rPr>
          <w:highlight w:val="green"/>
        </w:rPr>
        <w:t>,</w:t>
      </w:r>
      <w:r w:rsidRPr="6A9C312D" w:rsidR="5953B737">
        <w:rPr>
          <w:highlight w:val="green"/>
        </w:rPr>
        <w:t xml:space="preserve"> solo se relaciona la evidencia AA4-EV01. Podcast, por ende, la frase debe referirse a una sola evidencia.</w:t>
      </w:r>
    </w:p>
    <w:p w:rsidR="6E0DABE7" w:rsidP="6A9C312D" w:rsidRDefault="6E0DABE7" w14:paraId="39C2FEA5" w14:textId="6F8FA221">
      <w:pPr>
        <w:ind w:left="992"/>
        <w:jc w:val="both"/>
        <w:rPr>
          <w:b w:val="1"/>
          <w:bCs w:val="1"/>
          <w:highlight w:val="green"/>
          <w:lang w:val="es-ES"/>
        </w:rPr>
      </w:pPr>
      <w:r w:rsidRPr="6A9C312D" w:rsidR="6E0DABE7">
        <w:rPr>
          <w:b w:val="1"/>
          <w:bCs w:val="1"/>
          <w:highlight w:val="green"/>
          <w:lang w:val="es-ES"/>
        </w:rPr>
        <w:t>Ruta:</w:t>
      </w:r>
      <w:r w:rsidRPr="6A9C312D" w:rsidR="655FFB9B">
        <w:rPr>
          <w:b w:val="1"/>
          <w:bCs w:val="1"/>
          <w:highlight w:val="green"/>
          <w:lang w:val="es-ES"/>
        </w:rPr>
        <w:t xml:space="preserve"> </w:t>
      </w:r>
      <w:r w:rsidRPr="6A9C312D" w:rsidR="655FFB9B">
        <w:rPr>
          <w:b w:val="0"/>
          <w:bCs w:val="0"/>
          <w:highlight w:val="green"/>
          <w:lang w:val="es-ES"/>
        </w:rPr>
        <w:t>Numeral 3.4.3 - Evidencias de aprendizaje</w:t>
      </w:r>
    </w:p>
    <w:p w:rsidR="66EFDFA0" w:rsidP="6A9C312D" w:rsidRDefault="66EFDFA0" w14:paraId="3CC9ADA6" w14:textId="728517EA">
      <w:pPr>
        <w:ind w:left="0"/>
        <w:jc w:val="both"/>
      </w:pPr>
      <w:commentRangeStart w:id="1125747784"/>
      <w:r w:rsidR="59C3E8C7">
        <w:drawing>
          <wp:inline wp14:editId="267E6340" wp14:anchorId="45FC41F9">
            <wp:extent cx="6343650" cy="4505325"/>
            <wp:effectExtent l="0" t="0" r="0" b="0"/>
            <wp:docPr id="63565926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35659261" name=""/>
                    <pic:cNvPicPr/>
                  </pic:nvPicPr>
                  <pic:blipFill>
                    <a:blip xmlns:r="http://schemas.openxmlformats.org/officeDocument/2006/relationships" r:embed="rId85731037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125747784"/>
      <w:r>
        <w:rPr>
          <w:rStyle w:val="CommentReference"/>
        </w:rPr>
        <w:commentReference w:id="1125747784"/>
      </w:r>
    </w:p>
    <w:p w:rsidR="66EFDFA0" w:rsidP="66EFDFA0" w:rsidRDefault="66EFDFA0" w14:paraId="2A2615CA" w14:textId="0FAA40B0">
      <w:pPr>
        <w:ind w:left="992"/>
        <w:jc w:val="both"/>
        <w:rPr>
          <w:b w:val="1"/>
          <w:bCs w:val="1"/>
        </w:rPr>
      </w:pPr>
    </w:p>
    <w:p w:rsidR="66EFDFA0" w:rsidP="66EFDFA0" w:rsidRDefault="66EFDFA0" w14:paraId="725F4E45" w14:textId="7D5679C2">
      <w:pPr>
        <w:ind w:left="992"/>
        <w:jc w:val="both"/>
        <w:rPr>
          <w:b w:val="1"/>
          <w:bCs w:val="1"/>
        </w:rPr>
      </w:pPr>
    </w:p>
    <w:p w:rsidR="6E0DABE7" w:rsidP="6A9C312D" w:rsidRDefault="6E0DABE7" w14:paraId="6438A207" w14:textId="1C0521C7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6E0DABE7">
        <w:rPr>
          <w:b w:val="1"/>
          <w:bCs w:val="1"/>
          <w:highlight w:val="green"/>
        </w:rPr>
        <w:t>Recurso: GUI1</w:t>
      </w:r>
    </w:p>
    <w:p w:rsidR="6E0DABE7" w:rsidP="6A9C312D" w:rsidRDefault="6E0DABE7" w14:paraId="5E5A0465" w14:textId="44B43E04">
      <w:pPr>
        <w:ind w:left="992"/>
        <w:jc w:val="both"/>
        <w:rPr>
          <w:b w:val="1"/>
          <w:bCs w:val="1"/>
          <w:highlight w:val="green"/>
          <w:lang w:val="es-ES"/>
        </w:rPr>
      </w:pPr>
      <w:r w:rsidRPr="6A9C312D" w:rsidR="6E0DABE7">
        <w:rPr>
          <w:b w:val="1"/>
          <w:bCs w:val="1"/>
          <w:highlight w:val="green"/>
          <w:lang w:val="es-ES"/>
        </w:rPr>
        <w:t>Hallazgo:</w:t>
      </w:r>
      <w:r w:rsidRPr="6A9C312D" w:rsidR="6E0DABE7">
        <w:rPr>
          <w:highlight w:val="green"/>
          <w:lang w:val="es-ES"/>
        </w:rPr>
        <w:t xml:space="preserve"> </w:t>
      </w:r>
      <w:r w:rsidRPr="6A9C312D" w:rsidR="6E0DABE7">
        <w:rPr>
          <w:highlight w:val="green"/>
        </w:rPr>
        <w:t xml:space="preserve"> </w:t>
      </w:r>
      <w:r w:rsidRPr="6A9C312D" w:rsidR="23EB8177">
        <w:rPr>
          <w:highlight w:val="green"/>
        </w:rPr>
        <w:t>en las referencias bibliográficas, el término (s.f.), debe ir separado (s. f.)</w:t>
      </w:r>
    </w:p>
    <w:p w:rsidR="6E0DABE7" w:rsidP="6A9C312D" w:rsidRDefault="6E0DABE7" w14:paraId="3056EBCB" w14:textId="03768062">
      <w:pPr>
        <w:ind w:left="992"/>
        <w:jc w:val="both"/>
        <w:rPr>
          <w:b w:val="1"/>
          <w:bCs w:val="1"/>
          <w:highlight w:val="green"/>
        </w:rPr>
      </w:pPr>
      <w:r w:rsidRPr="6A9C312D" w:rsidR="6E0DABE7">
        <w:rPr>
          <w:b w:val="1"/>
          <w:bCs w:val="1"/>
          <w:highlight w:val="green"/>
        </w:rPr>
        <w:t>Ruta:</w:t>
      </w:r>
    </w:p>
    <w:p w:rsidR="66EFDFA0" w:rsidP="6A9C312D" w:rsidRDefault="66EFDFA0" w14:paraId="6E8F596F" w14:textId="0E6102A7">
      <w:pPr>
        <w:ind w:left="0"/>
        <w:jc w:val="both"/>
        <w:rPr>
          <w:del w:author="Viviana Esperanza Herrera Quiñonez" w:date="2025-07-10T20:44:09.806Z" w16du:dateUtc="2025-07-10T20:44:09.806Z" w:id="1389756737"/>
        </w:rPr>
      </w:pPr>
      <w:commentRangeStart w:id="1290714998"/>
      <w:r w:rsidR="26194982">
        <w:drawing>
          <wp:inline wp14:editId="6A09C4F7" wp14:anchorId="429C3A7E">
            <wp:extent cx="6343650" cy="2057400"/>
            <wp:effectExtent l="0" t="0" r="0" b="0"/>
            <wp:docPr id="30528239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05282399" name=""/>
                    <pic:cNvPicPr/>
                  </pic:nvPicPr>
                  <pic:blipFill>
                    <a:blip xmlns:r="http://schemas.openxmlformats.org/officeDocument/2006/relationships" r:embed="rId25297999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290714998"/>
      <w:r>
        <w:rPr>
          <w:rStyle w:val="CommentReference"/>
        </w:rPr>
        <w:commentReference w:id="1290714998"/>
      </w:r>
    </w:p>
    <w:p w:rsidR="66EFDFA0" w:rsidP="66EFDFA0" w:rsidRDefault="66EFDFA0" w14:paraId="65F02725" w14:textId="2414CC20">
      <w:pPr>
        <w:ind w:left="992"/>
        <w:jc w:val="both"/>
        <w:rPr>
          <w:b w:val="1"/>
          <w:bCs w:val="1"/>
        </w:rPr>
      </w:pPr>
    </w:p>
    <w:p w:rsidR="66EFDFA0" w:rsidP="66EFDFA0" w:rsidRDefault="66EFDFA0" w14:paraId="593D3A20" w14:textId="738E639B">
      <w:pPr>
        <w:ind w:left="992"/>
        <w:jc w:val="both"/>
        <w:rPr>
          <w:b w:val="1"/>
          <w:bCs w:val="1"/>
        </w:rPr>
      </w:pPr>
    </w:p>
    <w:p w:rsidR="6E0DABE7" w:rsidP="6A9C312D" w:rsidRDefault="6E0DABE7" w14:paraId="72DB7D58" w14:textId="3650A1D3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6E0DABE7">
        <w:rPr>
          <w:b w:val="1"/>
          <w:bCs w:val="1"/>
          <w:highlight w:val="green"/>
        </w:rPr>
        <w:t>Recurso: GUI1</w:t>
      </w:r>
      <w:r w:rsidRPr="6A9C312D" w:rsidR="455799E9">
        <w:rPr>
          <w:b w:val="1"/>
          <w:bCs w:val="1"/>
          <w:highlight w:val="green"/>
        </w:rPr>
        <w:t xml:space="preserve"> – IE-AA1-EV01</w:t>
      </w:r>
      <w:r w:rsidRPr="6A9C312D" w:rsidR="25423A04">
        <w:rPr>
          <w:b w:val="1"/>
          <w:bCs w:val="1"/>
          <w:highlight w:val="green"/>
        </w:rPr>
        <w:t xml:space="preserve"> y EV02</w:t>
      </w:r>
    </w:p>
    <w:p w:rsidR="6E0DABE7" w:rsidP="6A9C312D" w:rsidRDefault="6E0DABE7" w14:paraId="6376FF2E" w14:textId="3CD565AD">
      <w:pPr>
        <w:ind w:left="992"/>
        <w:jc w:val="both"/>
        <w:rPr>
          <w:b w:val="1"/>
          <w:bCs w:val="1"/>
          <w:highlight w:val="green"/>
          <w:lang w:val="es-ES"/>
        </w:rPr>
      </w:pPr>
      <w:r w:rsidRPr="6A9C312D" w:rsidR="6E0DABE7">
        <w:rPr>
          <w:b w:val="1"/>
          <w:bCs w:val="1"/>
          <w:highlight w:val="green"/>
          <w:lang w:val="es-ES"/>
        </w:rPr>
        <w:t>Hallazgo:</w:t>
      </w:r>
      <w:r w:rsidRPr="6A9C312D" w:rsidR="6E0DABE7">
        <w:rPr>
          <w:highlight w:val="green"/>
          <w:lang w:val="es-ES"/>
        </w:rPr>
        <w:t xml:space="preserve"> </w:t>
      </w:r>
      <w:r w:rsidRPr="6A9C312D" w:rsidR="3CBCA84E">
        <w:rPr>
          <w:highlight w:val="green"/>
          <w:lang w:val="es-ES"/>
        </w:rPr>
        <w:t xml:space="preserve">en la actividad de aprendizaje, </w:t>
      </w:r>
      <w:r w:rsidRPr="6A9C312D" w:rsidR="3CBCA8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green"/>
          <w:lang w:val="es-ES"/>
        </w:rPr>
        <w:t>se observa la falta de una preposición “a”, antes de la expresión “partir de tiempo y contexto.”</w:t>
      </w:r>
    </w:p>
    <w:p w:rsidR="6E0DABE7" w:rsidP="6A9C312D" w:rsidRDefault="6E0DABE7" w14:paraId="4B5CF122" w14:textId="402F5316">
      <w:pPr>
        <w:ind w:left="992"/>
        <w:jc w:val="both"/>
        <w:rPr>
          <w:b w:val="1"/>
          <w:bCs w:val="1"/>
          <w:highlight w:val="green"/>
        </w:rPr>
      </w:pPr>
      <w:r w:rsidRPr="6A9C312D" w:rsidR="6E0DABE7">
        <w:rPr>
          <w:b w:val="1"/>
          <w:bCs w:val="1"/>
          <w:highlight w:val="green"/>
        </w:rPr>
        <w:t>Ruta:</w:t>
      </w:r>
      <w:r w:rsidRPr="6A9C312D" w:rsidR="23787092">
        <w:rPr>
          <w:b w:val="1"/>
          <w:bCs w:val="1"/>
          <w:highlight w:val="green"/>
        </w:rPr>
        <w:t xml:space="preserve"> IE-AA1-EV01</w:t>
      </w:r>
      <w:r w:rsidRPr="6A9C312D" w:rsidR="6662A2B3">
        <w:rPr>
          <w:b w:val="1"/>
          <w:bCs w:val="1"/>
          <w:highlight w:val="green"/>
        </w:rPr>
        <w:t xml:space="preserve"> y IE-AA1-EV02</w:t>
      </w:r>
    </w:p>
    <w:p w:rsidR="66EFDFA0" w:rsidP="6A9C312D" w:rsidRDefault="66EFDFA0" w14:paraId="3B16E33F" w14:textId="6809FEBE">
      <w:pPr>
        <w:ind w:left="0"/>
        <w:jc w:val="both"/>
      </w:pPr>
      <w:commentRangeStart w:id="1975169756"/>
      <w:r w:rsidR="4E331982">
        <w:drawing>
          <wp:inline wp14:editId="1BBEB785" wp14:anchorId="46EA92EA">
            <wp:extent cx="6343650" cy="3381375"/>
            <wp:effectExtent l="0" t="0" r="0" b="0"/>
            <wp:docPr id="39699794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96997945" name=""/>
                    <pic:cNvPicPr/>
                  </pic:nvPicPr>
                  <pic:blipFill>
                    <a:blip xmlns:r="http://schemas.openxmlformats.org/officeDocument/2006/relationships" r:embed="rId95001770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975169756"/>
      <w:r>
        <w:rPr>
          <w:rStyle w:val="CommentReference"/>
        </w:rPr>
        <w:commentReference w:id="1975169756"/>
      </w:r>
    </w:p>
    <w:p w:rsidR="21211AA9" w:rsidP="6A9C312D" w:rsidRDefault="21211AA9" w14:paraId="35987393" w14:textId="0F5B5EE0">
      <w:pPr>
        <w:ind w:left="0"/>
        <w:jc w:val="both"/>
      </w:pPr>
      <w:commentRangeStart w:id="816424780"/>
      <w:r w:rsidR="21211AA9">
        <w:drawing>
          <wp:inline wp14:editId="14B032DF" wp14:anchorId="3B9DF117">
            <wp:extent cx="6343650" cy="3171825"/>
            <wp:effectExtent l="0" t="0" r="0" b="0"/>
            <wp:docPr id="73207578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32075783" name=""/>
                    <pic:cNvPicPr/>
                  </pic:nvPicPr>
                  <pic:blipFill>
                    <a:blip xmlns:r="http://schemas.openxmlformats.org/officeDocument/2006/relationships" r:embed="rId210043644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816424780"/>
      <w:r>
        <w:rPr>
          <w:rStyle w:val="CommentReference"/>
        </w:rPr>
        <w:commentReference w:id="816424780"/>
      </w:r>
    </w:p>
    <w:p w:rsidR="66EFDFA0" w:rsidP="66EFDFA0" w:rsidRDefault="66EFDFA0" w14:paraId="137D6E0D" w14:textId="53B05373">
      <w:pPr>
        <w:ind w:left="992"/>
        <w:jc w:val="both"/>
        <w:rPr>
          <w:b w:val="1"/>
          <w:bCs w:val="1"/>
        </w:rPr>
      </w:pPr>
    </w:p>
    <w:p w:rsidR="66EFDFA0" w:rsidP="66EFDFA0" w:rsidRDefault="66EFDFA0" w14:paraId="5675CE80" w14:textId="660A09BE">
      <w:pPr>
        <w:ind w:left="992"/>
        <w:jc w:val="both"/>
        <w:rPr>
          <w:b w:val="1"/>
          <w:bCs w:val="1"/>
        </w:rPr>
      </w:pPr>
    </w:p>
    <w:p w:rsidR="6E0DABE7" w:rsidP="6A9C312D" w:rsidRDefault="6E0DABE7" w14:paraId="4E93055F" w14:textId="3C37E801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6E0DABE7">
        <w:rPr>
          <w:b w:val="1"/>
          <w:bCs w:val="1"/>
          <w:highlight w:val="green"/>
        </w:rPr>
        <w:t>Recurso: GUI1</w:t>
      </w:r>
      <w:r w:rsidRPr="6A9C312D" w:rsidR="1FE1EEDD">
        <w:rPr>
          <w:b w:val="1"/>
          <w:bCs w:val="1"/>
          <w:highlight w:val="green"/>
        </w:rPr>
        <w:t xml:space="preserve"> – IE-AA1-EV01</w:t>
      </w:r>
    </w:p>
    <w:p w:rsidR="6E0DABE7" w:rsidP="6A9C312D" w:rsidRDefault="6E0DABE7" w14:paraId="75FB9417" w14:textId="7F772D89">
      <w:pPr>
        <w:ind w:left="992"/>
        <w:jc w:val="both"/>
        <w:rPr>
          <w:highlight w:val="green"/>
          <w:lang w:val="es-ES"/>
        </w:rPr>
      </w:pPr>
      <w:r w:rsidRPr="6A9C312D" w:rsidR="6E0DABE7">
        <w:rPr>
          <w:b w:val="1"/>
          <w:bCs w:val="1"/>
          <w:highlight w:val="green"/>
          <w:lang w:val="es-ES"/>
        </w:rPr>
        <w:t>Hallazgo:</w:t>
      </w:r>
      <w:r w:rsidRPr="6A9C312D" w:rsidR="6E0DABE7">
        <w:rPr>
          <w:highlight w:val="green"/>
          <w:lang w:val="es-ES"/>
        </w:rPr>
        <w:t xml:space="preserve"> </w:t>
      </w:r>
      <w:r w:rsidRPr="6A9C312D" w:rsidR="2CFC1081">
        <w:rPr>
          <w:highlight w:val="green"/>
          <w:lang w:val="es-ES"/>
        </w:rPr>
        <w:t>la forma correcta del verbo “despertarse”, es “despertar”.</w:t>
      </w:r>
    </w:p>
    <w:p w:rsidR="6E0DABE7" w:rsidP="6A9C312D" w:rsidRDefault="6E0DABE7" w14:paraId="34F6F2AE" w14:textId="512B73F0">
      <w:pPr>
        <w:ind w:left="992"/>
        <w:jc w:val="both"/>
        <w:rPr>
          <w:b w:val="1"/>
          <w:bCs w:val="1"/>
          <w:highlight w:val="green"/>
        </w:rPr>
      </w:pPr>
      <w:r w:rsidRPr="6A9C312D" w:rsidR="6E0DABE7">
        <w:rPr>
          <w:b w:val="1"/>
          <w:bCs w:val="1"/>
          <w:highlight w:val="green"/>
        </w:rPr>
        <w:t>Ruta:</w:t>
      </w:r>
      <w:r w:rsidRPr="6A9C312D" w:rsidR="3DF6044C">
        <w:rPr>
          <w:b w:val="1"/>
          <w:bCs w:val="1"/>
          <w:highlight w:val="green"/>
        </w:rPr>
        <w:t xml:space="preserve"> IE-AA1-EV01 Pregunta 8</w:t>
      </w:r>
    </w:p>
    <w:p w:rsidR="66EFDFA0" w:rsidP="6A9C312D" w:rsidRDefault="66EFDFA0" w14:paraId="5203CF0E" w14:textId="24D6E242">
      <w:pPr>
        <w:ind w:left="0"/>
        <w:jc w:val="both"/>
      </w:pPr>
      <w:commentRangeStart w:id="1265469282"/>
      <w:r w:rsidR="54656382">
        <w:drawing>
          <wp:inline wp14:editId="1B45B54D" wp14:anchorId="3B34B72A">
            <wp:extent cx="6343650" cy="1695450"/>
            <wp:effectExtent l="0" t="0" r="0" b="0"/>
            <wp:docPr id="79490021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94900217" name=""/>
                    <pic:cNvPicPr/>
                  </pic:nvPicPr>
                  <pic:blipFill>
                    <a:blip xmlns:r="http://schemas.openxmlformats.org/officeDocument/2006/relationships" r:embed="rId31793449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265469282"/>
      <w:r>
        <w:rPr>
          <w:rStyle w:val="CommentReference"/>
        </w:rPr>
        <w:commentReference w:id="1265469282"/>
      </w:r>
    </w:p>
    <w:p w:rsidR="6A9C312D" w:rsidP="6A9C312D" w:rsidRDefault="6A9C312D" w14:paraId="0DD81F5C" w14:textId="6AD8D5FB">
      <w:pPr>
        <w:ind w:left="0"/>
        <w:jc w:val="both"/>
      </w:pPr>
    </w:p>
    <w:p w:rsidR="54656382" w:rsidP="6A9C312D" w:rsidRDefault="54656382" w14:paraId="59292B50" w14:textId="0F2EFE31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54656382">
        <w:rPr>
          <w:b w:val="1"/>
          <w:bCs w:val="1"/>
          <w:highlight w:val="green"/>
        </w:rPr>
        <w:t>Recurso: GUI1 – IE-AA</w:t>
      </w:r>
      <w:r w:rsidRPr="6A9C312D" w:rsidR="0744B957">
        <w:rPr>
          <w:b w:val="1"/>
          <w:bCs w:val="1"/>
          <w:highlight w:val="green"/>
        </w:rPr>
        <w:t>2-EV01</w:t>
      </w:r>
    </w:p>
    <w:p w:rsidR="54656382" w:rsidP="6A9C312D" w:rsidRDefault="54656382" w14:paraId="7307E4CC" w14:textId="41719200">
      <w:pPr>
        <w:ind w:left="992"/>
        <w:jc w:val="both"/>
        <w:rPr>
          <w:highlight w:val="green"/>
          <w:lang w:val="es-ES"/>
        </w:rPr>
      </w:pPr>
      <w:r w:rsidRPr="6A9C312D" w:rsidR="54656382">
        <w:rPr>
          <w:b w:val="1"/>
          <w:bCs w:val="1"/>
          <w:highlight w:val="green"/>
          <w:lang w:val="es-ES"/>
        </w:rPr>
        <w:t>Hallazgo:</w:t>
      </w:r>
      <w:r w:rsidRPr="6A9C312D" w:rsidR="54656382">
        <w:rPr>
          <w:highlight w:val="green"/>
          <w:lang w:val="es-ES"/>
        </w:rPr>
        <w:t xml:space="preserve"> </w:t>
      </w:r>
      <w:r w:rsidRPr="6A9C312D" w:rsidR="080084E3">
        <w:rPr>
          <w:highlight w:val="green"/>
          <w:lang w:val="es-ES"/>
        </w:rPr>
        <w:t>en esta instrucción, debería ser más claro que se está pidiendo identificar si la opción correcta utiliza el pasado pluscuamperfecto. Se podría cambiar a: "En cada caso, identifique si la opción correcta utiliza el pasado pluscuamperfecto."</w:t>
      </w:r>
    </w:p>
    <w:p w:rsidR="54656382" w:rsidP="6A9C312D" w:rsidRDefault="54656382" w14:paraId="049C4C8F" w14:textId="6A2A4065">
      <w:pPr>
        <w:ind w:left="992"/>
        <w:jc w:val="both"/>
        <w:rPr>
          <w:b w:val="1"/>
          <w:bCs w:val="1"/>
          <w:highlight w:val="green"/>
        </w:rPr>
      </w:pPr>
      <w:r w:rsidRPr="6A9C312D" w:rsidR="54656382">
        <w:rPr>
          <w:b w:val="1"/>
          <w:bCs w:val="1"/>
          <w:highlight w:val="green"/>
        </w:rPr>
        <w:t>Ruta: IE-AA</w:t>
      </w:r>
      <w:r w:rsidRPr="6A9C312D" w:rsidR="1FC30AB1">
        <w:rPr>
          <w:b w:val="1"/>
          <w:bCs w:val="1"/>
          <w:highlight w:val="green"/>
        </w:rPr>
        <w:t>-EV01</w:t>
      </w:r>
    </w:p>
    <w:p w:rsidR="49347F49" w:rsidP="6A9C312D" w:rsidRDefault="49347F49" w14:paraId="75E7888A" w14:textId="5E971D46">
      <w:pPr>
        <w:ind w:left="0"/>
        <w:jc w:val="both"/>
      </w:pPr>
      <w:commentRangeStart w:id="281500733"/>
      <w:r w:rsidR="49347F49">
        <w:drawing>
          <wp:inline wp14:editId="75214D32" wp14:anchorId="763FB931">
            <wp:extent cx="6343650" cy="1838325"/>
            <wp:effectExtent l="0" t="0" r="0" b="0"/>
            <wp:docPr id="118701888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87018887" name=""/>
                    <pic:cNvPicPr/>
                  </pic:nvPicPr>
                  <pic:blipFill>
                    <a:blip xmlns:r="http://schemas.openxmlformats.org/officeDocument/2006/relationships" r:embed="rId52104303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281500733"/>
      <w:r>
        <w:rPr>
          <w:rStyle w:val="CommentReference"/>
        </w:rPr>
        <w:commentReference w:id="281500733"/>
      </w:r>
    </w:p>
    <w:p w:rsidR="6A9C312D" w:rsidP="6A9C312D" w:rsidRDefault="6A9C312D" w14:paraId="755644B3" w14:textId="635F2664">
      <w:pPr>
        <w:ind w:left="0"/>
        <w:jc w:val="both"/>
      </w:pPr>
    </w:p>
    <w:p w:rsidR="6A9C312D" w:rsidP="6A9C312D" w:rsidRDefault="6A9C312D" w14:paraId="61C4DC65" w14:textId="4144FAC2">
      <w:pPr>
        <w:ind w:left="0"/>
        <w:jc w:val="both"/>
      </w:pPr>
    </w:p>
    <w:p w:rsidR="79889AA6" w:rsidP="6A9C312D" w:rsidRDefault="79889AA6" w14:paraId="2FF512A9" w14:textId="5680B49C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79889AA6">
        <w:rPr>
          <w:b w:val="1"/>
          <w:bCs w:val="1"/>
          <w:highlight w:val="green"/>
        </w:rPr>
        <w:t>Recurso: GUI1 – IE-AA</w:t>
      </w:r>
      <w:r w:rsidRPr="6A9C312D" w:rsidR="4DA6EF0F">
        <w:rPr>
          <w:b w:val="1"/>
          <w:bCs w:val="1"/>
          <w:highlight w:val="green"/>
        </w:rPr>
        <w:t>2-EV01</w:t>
      </w:r>
    </w:p>
    <w:p w:rsidR="79889AA6" w:rsidP="6A9C312D" w:rsidRDefault="79889AA6" w14:paraId="1B6A999A" w14:textId="0A865891">
      <w:pPr>
        <w:ind w:left="992"/>
        <w:jc w:val="both"/>
        <w:rPr>
          <w:highlight w:val="green"/>
          <w:lang w:val="es-ES"/>
        </w:rPr>
      </w:pPr>
      <w:r w:rsidRPr="6A9C312D" w:rsidR="79889AA6">
        <w:rPr>
          <w:b w:val="1"/>
          <w:bCs w:val="1"/>
          <w:highlight w:val="green"/>
          <w:lang w:val="es-ES"/>
        </w:rPr>
        <w:t>Hallazgo:</w:t>
      </w:r>
      <w:r w:rsidRPr="6A9C312D" w:rsidR="79889AA6">
        <w:rPr>
          <w:highlight w:val="green"/>
          <w:lang w:val="es-ES"/>
        </w:rPr>
        <w:t xml:space="preserve"> </w:t>
      </w:r>
      <w:r w:rsidRPr="6A9C312D" w:rsidR="3C9A15F2">
        <w:rPr>
          <w:highlight w:val="green"/>
          <w:lang w:val="es-ES"/>
        </w:rPr>
        <w:t>en la opción d) de la pregunta 2), debería ser "planificado" para mantener la coherencia con los otros tiempos verbales que se están utilizando.</w:t>
      </w:r>
    </w:p>
    <w:p w:rsidR="79889AA6" w:rsidP="6A9C312D" w:rsidRDefault="79889AA6" w14:paraId="6AAE7704" w14:textId="724ED975">
      <w:pPr>
        <w:ind w:left="992"/>
        <w:jc w:val="both"/>
        <w:rPr>
          <w:b w:val="1"/>
          <w:bCs w:val="1"/>
          <w:highlight w:val="green"/>
        </w:rPr>
      </w:pPr>
      <w:r w:rsidRPr="6A9C312D" w:rsidR="79889AA6">
        <w:rPr>
          <w:b w:val="1"/>
          <w:bCs w:val="1"/>
          <w:highlight w:val="green"/>
        </w:rPr>
        <w:t>Ruta: IE-AA</w:t>
      </w:r>
      <w:r w:rsidRPr="6A9C312D" w:rsidR="7FA630A6">
        <w:rPr>
          <w:b w:val="1"/>
          <w:bCs w:val="1"/>
          <w:highlight w:val="green"/>
        </w:rPr>
        <w:t>2-EV01</w:t>
      </w:r>
    </w:p>
    <w:p w:rsidR="1531BFDE" w:rsidP="6A9C312D" w:rsidRDefault="1531BFDE" w14:paraId="3D9C8FA5" w14:textId="499CF256">
      <w:pPr>
        <w:ind w:left="0"/>
        <w:jc w:val="both"/>
      </w:pPr>
      <w:commentRangeStart w:id="1122921203"/>
      <w:r w:rsidR="1531BFDE">
        <w:drawing>
          <wp:inline wp14:editId="26024422" wp14:anchorId="59AD8836">
            <wp:extent cx="6076950" cy="1343025"/>
            <wp:effectExtent l="0" t="0" r="0" b="0"/>
            <wp:docPr id="189798878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97988788" name=""/>
                    <pic:cNvPicPr/>
                  </pic:nvPicPr>
                  <pic:blipFill>
                    <a:blip xmlns:r="http://schemas.openxmlformats.org/officeDocument/2006/relationships" r:embed="rId38302459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1122921203"/>
      <w:r>
        <w:rPr>
          <w:rStyle w:val="CommentReference"/>
        </w:rPr>
        <w:commentReference w:id="1122921203"/>
      </w:r>
    </w:p>
    <w:p w:rsidR="6A9C312D" w:rsidP="6A9C312D" w:rsidRDefault="6A9C312D" w14:paraId="7C54F0DC" w14:textId="3ED74CB9">
      <w:pPr>
        <w:ind w:left="0"/>
        <w:jc w:val="both"/>
      </w:pPr>
    </w:p>
    <w:p w:rsidR="6A9C312D" w:rsidP="6A9C312D" w:rsidRDefault="6A9C312D" w14:paraId="521FCD0C" w14:textId="3A091909">
      <w:pPr>
        <w:ind w:left="0"/>
        <w:jc w:val="both"/>
      </w:pPr>
    </w:p>
    <w:p w:rsidR="79889AA6" w:rsidP="6A9C312D" w:rsidRDefault="79889AA6" w14:paraId="2A41EDE0" w14:textId="06C5C99B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79889AA6">
        <w:rPr>
          <w:b w:val="1"/>
          <w:bCs w:val="1"/>
          <w:highlight w:val="green"/>
        </w:rPr>
        <w:t>Recurso: GUI1 – IE-AA</w:t>
      </w:r>
      <w:r w:rsidRPr="6A9C312D" w:rsidR="1DDC12BE">
        <w:rPr>
          <w:b w:val="1"/>
          <w:bCs w:val="1"/>
          <w:highlight w:val="green"/>
        </w:rPr>
        <w:t>3-EV01</w:t>
      </w:r>
    </w:p>
    <w:p w:rsidR="79889AA6" w:rsidP="6A9C312D" w:rsidRDefault="79889AA6" w14:paraId="43C4140A" w14:textId="11C47F73">
      <w:pPr>
        <w:ind w:left="992"/>
        <w:jc w:val="both"/>
        <w:rPr>
          <w:highlight w:val="green"/>
          <w:lang w:val="es-ES"/>
        </w:rPr>
      </w:pPr>
      <w:r w:rsidRPr="6A9C312D" w:rsidR="79889AA6">
        <w:rPr>
          <w:b w:val="1"/>
          <w:bCs w:val="1"/>
          <w:highlight w:val="green"/>
          <w:lang w:val="es-ES"/>
        </w:rPr>
        <w:t>Hallazgo:</w:t>
      </w:r>
      <w:r w:rsidRPr="6A9C312D" w:rsidR="79889AA6">
        <w:rPr>
          <w:highlight w:val="green"/>
          <w:lang w:val="es-ES"/>
        </w:rPr>
        <w:t xml:space="preserve"> </w:t>
      </w:r>
      <w:r w:rsidRPr="6A9C312D" w:rsidR="11916B18">
        <w:rPr>
          <w:highlight w:val="green"/>
          <w:lang w:val="es-ES"/>
        </w:rPr>
        <w:t>el código de la evidencia debe ser “AA3-EV01”.</w:t>
      </w:r>
    </w:p>
    <w:p w:rsidR="79889AA6" w:rsidP="6A9C312D" w:rsidRDefault="79889AA6" w14:paraId="2741BAF4" w14:textId="63CC5C34">
      <w:pPr>
        <w:ind w:left="992"/>
        <w:jc w:val="both"/>
        <w:rPr>
          <w:b w:val="1"/>
          <w:bCs w:val="1"/>
          <w:highlight w:val="green"/>
        </w:rPr>
      </w:pPr>
      <w:r w:rsidRPr="6A9C312D" w:rsidR="79889AA6">
        <w:rPr>
          <w:b w:val="1"/>
          <w:bCs w:val="1"/>
          <w:highlight w:val="green"/>
        </w:rPr>
        <w:t>Ruta: IE-AA</w:t>
      </w:r>
      <w:r w:rsidRPr="6A9C312D" w:rsidR="1345909B">
        <w:rPr>
          <w:b w:val="1"/>
          <w:bCs w:val="1"/>
          <w:highlight w:val="green"/>
        </w:rPr>
        <w:t>3-EV01</w:t>
      </w:r>
    </w:p>
    <w:p w:rsidR="142A2992" w:rsidP="6A9C312D" w:rsidRDefault="142A2992" w14:paraId="3039BD17" w14:textId="29396D51">
      <w:pPr>
        <w:ind w:left="0"/>
        <w:jc w:val="both"/>
      </w:pPr>
      <w:commentRangeStart w:id="2119080665"/>
      <w:r w:rsidR="142A2992">
        <w:drawing>
          <wp:inline wp14:editId="4E81FDAD" wp14:anchorId="7EA3BB6C">
            <wp:extent cx="6343650" cy="2886075"/>
            <wp:effectExtent l="0" t="0" r="0" b="0"/>
            <wp:docPr id="16074255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0742556" name=""/>
                    <pic:cNvPicPr/>
                  </pic:nvPicPr>
                  <pic:blipFill>
                    <a:blip xmlns:r="http://schemas.openxmlformats.org/officeDocument/2006/relationships" r:embed="rId181260994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2119080665"/>
      <w:r>
        <w:rPr>
          <w:rStyle w:val="CommentReference"/>
        </w:rPr>
        <w:commentReference w:id="2119080665"/>
      </w:r>
    </w:p>
    <w:p w:rsidR="6A9C312D" w:rsidP="6A9C312D" w:rsidRDefault="6A9C312D" w14:paraId="1E125E56" w14:textId="75BF493D">
      <w:pPr>
        <w:ind w:left="0"/>
        <w:jc w:val="both"/>
      </w:pPr>
    </w:p>
    <w:p w:rsidR="6A9C312D" w:rsidP="6A9C312D" w:rsidRDefault="6A9C312D" w14:paraId="6C9D70B5" w14:textId="00AC634A">
      <w:pPr>
        <w:ind w:left="0"/>
        <w:jc w:val="both"/>
      </w:pPr>
    </w:p>
    <w:p w:rsidR="79889AA6" w:rsidP="6A9C312D" w:rsidRDefault="79889AA6" w14:paraId="27231372" w14:textId="576E319A">
      <w:pPr>
        <w:numPr>
          <w:ilvl w:val="2"/>
          <w:numId w:val="8"/>
        </w:numPr>
        <w:ind w:left="990" w:hanging="900"/>
        <w:jc w:val="both"/>
        <w:rPr>
          <w:b w:val="1"/>
          <w:bCs w:val="1"/>
          <w:highlight w:val="green"/>
        </w:rPr>
      </w:pPr>
      <w:r w:rsidRPr="6A9C312D" w:rsidR="79889AA6">
        <w:rPr>
          <w:b w:val="1"/>
          <w:bCs w:val="1"/>
          <w:highlight w:val="green"/>
        </w:rPr>
        <w:t>Recurso: GUI1 – IE-AA</w:t>
      </w:r>
      <w:r w:rsidRPr="6A9C312D" w:rsidR="5D907A86">
        <w:rPr>
          <w:b w:val="1"/>
          <w:bCs w:val="1"/>
          <w:highlight w:val="green"/>
        </w:rPr>
        <w:t>3-EV02</w:t>
      </w:r>
    </w:p>
    <w:p w:rsidR="79889AA6" w:rsidP="6A9C312D" w:rsidRDefault="79889AA6" w14:paraId="3E42EB47" w14:textId="1928C434">
      <w:pPr>
        <w:ind w:left="992"/>
        <w:jc w:val="both"/>
        <w:rPr>
          <w:highlight w:val="green"/>
          <w:lang w:val="es-ES"/>
        </w:rPr>
      </w:pPr>
      <w:r w:rsidRPr="6A9C312D" w:rsidR="79889AA6">
        <w:rPr>
          <w:b w:val="1"/>
          <w:bCs w:val="1"/>
          <w:highlight w:val="green"/>
          <w:lang w:val="es-ES"/>
        </w:rPr>
        <w:t>Hallazgo:</w:t>
      </w:r>
      <w:r w:rsidRPr="6A9C312D" w:rsidR="79889AA6">
        <w:rPr>
          <w:highlight w:val="green"/>
          <w:lang w:val="es-ES"/>
        </w:rPr>
        <w:t xml:space="preserve"> </w:t>
      </w:r>
      <w:r w:rsidRPr="6A9C312D" w:rsidR="72CC69E3">
        <w:rPr>
          <w:highlight w:val="green"/>
          <w:lang w:val="es-ES"/>
        </w:rPr>
        <w:t>el nombre de la evidencia difiere de la planeación pedagógica.</w:t>
      </w:r>
    </w:p>
    <w:p w:rsidR="79889AA6" w:rsidP="6A9C312D" w:rsidRDefault="79889AA6" w14:paraId="065A07CF" w14:textId="211434F1">
      <w:pPr>
        <w:ind w:left="992"/>
        <w:jc w:val="both"/>
        <w:rPr>
          <w:b w:val="1"/>
          <w:bCs w:val="1"/>
          <w:highlight w:val="green"/>
        </w:rPr>
      </w:pPr>
      <w:r w:rsidRPr="6A9C312D" w:rsidR="79889AA6">
        <w:rPr>
          <w:b w:val="1"/>
          <w:bCs w:val="1"/>
          <w:highlight w:val="green"/>
        </w:rPr>
        <w:t xml:space="preserve">Ruta: </w:t>
      </w:r>
      <w:r w:rsidRPr="6A9C312D" w:rsidR="79889AA6">
        <w:rPr>
          <w:b w:val="0"/>
          <w:bCs w:val="0"/>
          <w:highlight w:val="green"/>
        </w:rPr>
        <w:t>IE-AA</w:t>
      </w:r>
      <w:r w:rsidRPr="6A9C312D" w:rsidR="62B05E86">
        <w:rPr>
          <w:b w:val="0"/>
          <w:bCs w:val="0"/>
          <w:highlight w:val="green"/>
        </w:rPr>
        <w:t>3-EV02 Evidencia de producto.</w:t>
      </w:r>
    </w:p>
    <w:p w:rsidR="7B43683D" w:rsidP="6A9C312D" w:rsidRDefault="7B43683D" w14:paraId="5F302D51" w14:textId="58A54264">
      <w:pPr>
        <w:ind w:left="0"/>
        <w:jc w:val="both"/>
      </w:pPr>
      <w:commentRangeStart w:id="879901510"/>
      <w:commentRangeStart w:id="1326698835"/>
      <w:r w:rsidR="7B43683D">
        <w:drawing>
          <wp:inline wp14:editId="2286482F" wp14:anchorId="72AA3917">
            <wp:extent cx="6343650" cy="3429000"/>
            <wp:effectExtent l="0" t="0" r="0" b="0"/>
            <wp:docPr id="114577756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45777568" name=""/>
                    <pic:cNvPicPr/>
                  </pic:nvPicPr>
                  <pic:blipFill>
                    <a:blip xmlns:r="http://schemas.openxmlformats.org/officeDocument/2006/relationships" r:embed="rId38994885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commentRangeEnd w:id="879901510"/>
      <w:r>
        <w:rPr>
          <w:rStyle w:val="CommentReference"/>
        </w:rPr>
        <w:commentReference w:id="879901510"/>
      </w:r>
      <w:commentRangeEnd w:id="1326698835"/>
      <w:r>
        <w:rPr>
          <w:rStyle w:val="CommentReference"/>
        </w:rPr>
        <w:commentReference w:id="1326698835"/>
      </w:r>
    </w:p>
    <w:p w:rsidR="19981ABE" w:rsidP="6A9C312D" w:rsidRDefault="19981ABE" w14:paraId="63214BA9" w14:textId="79E8561F">
      <w:pPr>
        <w:ind w:left="0"/>
        <w:jc w:val="both"/>
      </w:pPr>
      <w:r w:rsidR="19981ABE">
        <w:drawing>
          <wp:inline wp14:editId="5CCCC996" wp14:anchorId="43A41E1A">
            <wp:extent cx="1228725" cy="1628775"/>
            <wp:effectExtent l="0" t="0" r="0" b="0"/>
            <wp:docPr id="29059503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90595030" name=""/>
                    <pic:cNvPicPr/>
                  </pic:nvPicPr>
                  <pic:blipFill>
                    <a:blip xmlns:r="http://schemas.openxmlformats.org/officeDocument/2006/relationships" r:embed="rId97197179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A9C312D" w:rsidP="6A9C312D" w:rsidRDefault="6A9C312D" w14:paraId="431FB6A2" w14:textId="55560734">
      <w:pPr>
        <w:ind w:left="0"/>
        <w:jc w:val="both"/>
      </w:pPr>
    </w:p>
    <w:p w:rsidR="6A9C312D" w:rsidP="6A9C312D" w:rsidRDefault="6A9C312D" w14:paraId="49B186E7" w14:textId="38835C2B">
      <w:pPr>
        <w:ind w:left="0"/>
        <w:jc w:val="both"/>
      </w:pPr>
    </w:p>
    <w:p w:rsidR="6A9C312D" w:rsidP="6A9C312D" w:rsidRDefault="6A9C312D" w14:paraId="7A6687D5" w14:textId="3E641B63">
      <w:pPr>
        <w:ind w:left="0"/>
        <w:jc w:val="both"/>
      </w:pPr>
    </w:p>
    <w:sectPr w:rsidR="417FA9C8">
      <w:pgSz w:w="12240" w:h="15840" w:orient="portrait"/>
      <w:pgMar w:top="1700" w:right="1133" w:bottom="1133" w:left="1133" w:header="720" w:footer="720" w:gutter="0"/>
      <w:pgNumType w:start="1"/>
      <w:cols w:space="72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VQ" w:author="Viviana Esperanza Herrera Quiñonez" w:date="2025-07-10T15:31:48" w:id="1194153592">
    <w:p xmlns:w14="http://schemas.microsoft.com/office/word/2010/wordml" xmlns:w="http://schemas.openxmlformats.org/wordprocessingml/2006/main" w:rsidR="529C711C" w:rsidRDefault="54CBF56B" w14:paraId="3C7779C1" w14:textId="0207DA09">
      <w:pPr>
        <w:pStyle w:val="CommentText"/>
      </w:pPr>
      <w:r>
        <w:rPr>
          <w:rStyle w:val="CommentReference"/>
        </w:rPr>
        <w:annotationRef/>
      </w:r>
      <w:r w:rsidRPr="6ACC2E9A" w:rsidR="0B8FBBBB">
        <w:t>Tatiana nos puede ayudar con este ajuste. Para yo ajustarlo en PP y Guia.</w:t>
      </w:r>
    </w:p>
  </w:comment>
  <w:comment xmlns:w="http://schemas.openxmlformats.org/wordprocessingml/2006/main" w:initials="VQ" w:author="Viviana Esperanza Herrera Quiñonez" w:date="2025-07-10T15:33:48" w:id="330258223">
    <w:p xmlns:w14="http://schemas.microsoft.com/office/word/2010/wordml" xmlns:w="http://schemas.openxmlformats.org/wordprocessingml/2006/main" w:rsidR="522EBA08" w:rsidRDefault="37283E02" w14:paraId="1F1F5F6B" w14:textId="4F997355">
      <w:pPr>
        <w:pStyle w:val="CommentText"/>
      </w:pPr>
      <w:r>
        <w:rPr>
          <w:rStyle w:val="CommentReference"/>
        </w:rPr>
        <w:annotationRef/>
      </w:r>
      <w:r w:rsidRPr="572B5FE3" w:rsidR="61240052">
        <w:t>Ajustado en PP y ya deje una nota en la nevera "poner tilde a planeación"</w:t>
      </w:r>
    </w:p>
  </w:comment>
  <w:comment xmlns:w="http://schemas.openxmlformats.org/wordprocessingml/2006/main" w:initials="VQ" w:author="Viviana Esperanza Herrera Quiñonez" w:date="2025-07-10T15:34:33" w:id="1222040263">
    <w:p xmlns:w14="http://schemas.microsoft.com/office/word/2010/wordml" xmlns:w="http://schemas.openxmlformats.org/wordprocessingml/2006/main" w:rsidR="4B9C5D8A" w:rsidRDefault="5A09B736" w14:paraId="1FC9DDF6" w14:textId="7FB829DC">
      <w:pPr>
        <w:pStyle w:val="CommentText"/>
      </w:pPr>
      <w:r>
        <w:rPr>
          <w:rStyle w:val="CommentReference"/>
        </w:rPr>
        <w:annotationRef/>
      </w:r>
      <w:r w:rsidRPr="158C6350" w:rsidR="5485A2BD">
        <w:t>Ajustado en PP</w:t>
      </w:r>
    </w:p>
  </w:comment>
  <w:comment xmlns:w="http://schemas.openxmlformats.org/wordprocessingml/2006/main" w:initials="VQ" w:author="Viviana Esperanza Herrera Quiñonez" w:date="2025-07-10T15:35:12" w:id="1503303695">
    <w:p xmlns:w14="http://schemas.microsoft.com/office/word/2010/wordml" xmlns:w="http://schemas.openxmlformats.org/wordprocessingml/2006/main" w:rsidR="07552D92" w:rsidRDefault="05C41558" w14:paraId="04304BF0" w14:textId="15FE192F">
      <w:pPr>
        <w:pStyle w:val="CommentText"/>
      </w:pPr>
      <w:r>
        <w:rPr>
          <w:rStyle w:val="CommentReference"/>
        </w:rPr>
        <w:annotationRef/>
      </w:r>
      <w:r w:rsidRPr="64641B8C" w:rsidR="4A027C55">
        <w:t>Ajustado en el cronograma</w:t>
      </w:r>
    </w:p>
  </w:comment>
  <w:comment xmlns:w="http://schemas.openxmlformats.org/wordprocessingml/2006/main" w:initials="VQ" w:author="Viviana Esperanza Herrera Quiñonez" w:date="2025-07-10T15:36:22" w:id="2125254768">
    <w:p xmlns:w14="http://schemas.microsoft.com/office/word/2010/wordml" xmlns:w="http://schemas.openxmlformats.org/wordprocessingml/2006/main" w:rsidR="336C3744" w:rsidRDefault="13D1E810" w14:paraId="2593B642" w14:textId="5BB419F6">
      <w:pPr>
        <w:pStyle w:val="CommentText"/>
      </w:pPr>
      <w:r>
        <w:rPr>
          <w:rStyle w:val="CommentReference"/>
        </w:rPr>
        <w:annotationRef/>
      </w:r>
      <w:r w:rsidRPr="1538A397" w:rsidR="010B0664">
        <w:t>Ajustado en la Guía</w:t>
      </w:r>
    </w:p>
  </w:comment>
  <w:comment xmlns:w="http://schemas.openxmlformats.org/wordprocessingml/2006/main" w:initials="VQ" w:author="Viviana Esperanza Herrera Quiñonez" w:date="2025-07-10T15:37:14" w:id="1165569077">
    <w:p xmlns:w14="http://schemas.microsoft.com/office/word/2010/wordml" xmlns:w="http://schemas.openxmlformats.org/wordprocessingml/2006/main" w:rsidR="6AE9C4A5" w:rsidRDefault="17FC570A" w14:paraId="406E1363" w14:textId="7C227902">
      <w:pPr>
        <w:pStyle w:val="CommentText"/>
      </w:pPr>
      <w:r>
        <w:rPr>
          <w:rStyle w:val="CommentReference"/>
        </w:rPr>
        <w:annotationRef/>
      </w:r>
      <w:r w:rsidRPr="3CFDD290" w:rsidR="2FBBB4A6">
        <w:t>Ajustado en la Guía</w:t>
      </w:r>
    </w:p>
  </w:comment>
  <w:comment xmlns:w="http://schemas.openxmlformats.org/wordprocessingml/2006/main" w:initials="VQ" w:author="Viviana Esperanza Herrera Quiñonez" w:date="2025-07-10T15:37:19" w:id="1917275680">
    <w:p xmlns:w14="http://schemas.microsoft.com/office/word/2010/wordml" xmlns:w="http://schemas.openxmlformats.org/wordprocessingml/2006/main" w:rsidR="688E58BF" w:rsidRDefault="45A5C9AB" w14:paraId="1041263B" w14:textId="090A0549">
      <w:pPr>
        <w:pStyle w:val="CommentText"/>
      </w:pPr>
      <w:r>
        <w:rPr>
          <w:rStyle w:val="CommentReference"/>
        </w:rPr>
        <w:annotationRef/>
      </w:r>
      <w:r w:rsidRPr="62D4A41B" w:rsidR="72FA2800">
        <w:t>Ajustado en la Guía</w:t>
      </w:r>
    </w:p>
  </w:comment>
  <w:comment xmlns:w="http://schemas.openxmlformats.org/wordprocessingml/2006/main" w:initials="VQ" w:author="Viviana Esperanza Herrera Quiñonez" w:date="2025-07-10T15:41:03" w:id="832501783">
    <w:p xmlns:w14="http://schemas.microsoft.com/office/word/2010/wordml" xmlns:w="http://schemas.openxmlformats.org/wordprocessingml/2006/main" w:rsidR="5241FF9C" w:rsidRDefault="74160B9F" w14:paraId="19D71662" w14:textId="276CF903">
      <w:pPr>
        <w:pStyle w:val="CommentText"/>
      </w:pPr>
      <w:r>
        <w:rPr>
          <w:rStyle w:val="CommentReference"/>
        </w:rPr>
        <w:annotationRef/>
      </w:r>
      <w:r w:rsidRPr="53CD42A6" w:rsidR="686AC045">
        <w:t>Ajustado en la Guía</w:t>
      </w:r>
    </w:p>
  </w:comment>
  <w:comment xmlns:w="http://schemas.openxmlformats.org/wordprocessingml/2006/main" w:initials="VQ" w:author="Viviana Esperanza Herrera Quiñonez" w:date="2025-07-10T15:42:26" w:id="1125747784">
    <w:p xmlns:w14="http://schemas.microsoft.com/office/word/2010/wordml" xmlns:w="http://schemas.openxmlformats.org/wordprocessingml/2006/main" w:rsidR="3C1DAAB3" w:rsidRDefault="0C4C1B6A" w14:paraId="07723411" w14:textId="44C159E9">
      <w:pPr>
        <w:pStyle w:val="CommentText"/>
      </w:pPr>
      <w:r>
        <w:rPr>
          <w:rStyle w:val="CommentReference"/>
        </w:rPr>
        <w:annotationRef/>
      </w:r>
      <w:r w:rsidRPr="5105DE34" w:rsidR="69E7E87F">
        <w:t>Ajustado en la Guía</w:t>
      </w:r>
    </w:p>
  </w:comment>
  <w:comment xmlns:w="http://schemas.openxmlformats.org/wordprocessingml/2006/main" w:initials="VQ" w:author="Viviana Esperanza Herrera Quiñonez" w:date="2025-07-10T15:44:21" w:id="1290714998">
    <w:p xmlns:w14="http://schemas.microsoft.com/office/word/2010/wordml" xmlns:w="http://schemas.openxmlformats.org/wordprocessingml/2006/main" w:rsidR="5573782C" w:rsidRDefault="20DD7A2C" w14:paraId="74BE1D95" w14:textId="78B9931A">
      <w:pPr>
        <w:pStyle w:val="CommentText"/>
      </w:pPr>
      <w:r>
        <w:rPr>
          <w:rStyle w:val="CommentReference"/>
        </w:rPr>
        <w:annotationRef/>
      </w:r>
      <w:r w:rsidRPr="56F876A1" w:rsidR="6396E183">
        <w:t>Ajustado en la Guía</w:t>
      </w:r>
    </w:p>
  </w:comment>
  <w:comment xmlns:w="http://schemas.openxmlformats.org/wordprocessingml/2006/main" w:initials="VQ" w:author="Viviana Esperanza Herrera Quiñonez" w:date="2025-07-10T15:45:39" w:id="1975169756">
    <w:p xmlns:w14="http://schemas.microsoft.com/office/word/2010/wordml" xmlns:w="http://schemas.openxmlformats.org/wordprocessingml/2006/main" w:rsidR="54242113" w:rsidRDefault="59FC4961" w14:paraId="1860E672" w14:textId="2A88D84F">
      <w:pPr>
        <w:pStyle w:val="CommentText"/>
      </w:pPr>
      <w:r>
        <w:rPr>
          <w:rStyle w:val="CommentReference"/>
        </w:rPr>
        <w:annotationRef/>
      </w:r>
      <w:r w:rsidRPr="6D1F2B40" w:rsidR="046598E3">
        <w:t>Ajustado en el IE</w:t>
      </w:r>
    </w:p>
  </w:comment>
  <w:comment xmlns:w="http://schemas.openxmlformats.org/wordprocessingml/2006/main" w:initials="VQ" w:author="Viviana Esperanza Herrera Quiñonez" w:date="2025-07-10T15:46:13" w:id="816424780">
    <w:p xmlns:w14="http://schemas.microsoft.com/office/word/2010/wordml" xmlns:w="http://schemas.openxmlformats.org/wordprocessingml/2006/main" w:rsidR="4F33B170" w:rsidRDefault="6709F66E" w14:paraId="5F860D46" w14:textId="000F8751">
      <w:pPr>
        <w:pStyle w:val="CommentText"/>
      </w:pPr>
      <w:r>
        <w:rPr>
          <w:rStyle w:val="CommentReference"/>
        </w:rPr>
        <w:annotationRef/>
      </w:r>
      <w:r w:rsidRPr="405284A8" w:rsidR="100D0420">
        <w:t>Ajustado en el IE</w:t>
      </w:r>
    </w:p>
  </w:comment>
  <w:comment xmlns:w="http://schemas.openxmlformats.org/wordprocessingml/2006/main" w:initials="VQ" w:author="Viviana Esperanza Herrera Quiñonez" w:date="2025-07-10T15:47:50" w:id="1265469282">
    <w:p xmlns:w14="http://schemas.microsoft.com/office/word/2010/wordml" xmlns:w="http://schemas.openxmlformats.org/wordprocessingml/2006/main" w:rsidR="75FC2767" w:rsidRDefault="6F05DE55" w14:paraId="2C773FB6" w14:textId="0C744E2E">
      <w:pPr>
        <w:pStyle w:val="CommentText"/>
      </w:pPr>
      <w:r>
        <w:rPr>
          <w:rStyle w:val="CommentReference"/>
        </w:rPr>
        <w:annotationRef/>
      </w:r>
      <w:r w:rsidRPr="6C956CFA" w:rsidR="29546FD4">
        <w:t>Ajustado en el IE</w:t>
      </w:r>
    </w:p>
  </w:comment>
  <w:comment xmlns:w="http://schemas.openxmlformats.org/wordprocessingml/2006/main" w:initials="VQ" w:author="Viviana Esperanza Herrera Quiñonez" w:date="2025-07-10T15:50:36" w:id="281500733">
    <w:p xmlns:w14="http://schemas.microsoft.com/office/word/2010/wordml" xmlns:w="http://schemas.openxmlformats.org/wordprocessingml/2006/main" w:rsidR="229537DC" w:rsidRDefault="4CD3D6EF" w14:paraId="7CCE51A9" w14:textId="6CD76605">
      <w:pPr>
        <w:pStyle w:val="CommentText"/>
      </w:pPr>
      <w:r>
        <w:rPr>
          <w:rStyle w:val="CommentReference"/>
        </w:rPr>
        <w:annotationRef/>
      </w:r>
      <w:r w:rsidRPr="38FEDCFA" w:rsidR="038C7390">
        <w:t>Ajustado en el IE</w:t>
      </w:r>
    </w:p>
  </w:comment>
  <w:comment xmlns:w="http://schemas.openxmlformats.org/wordprocessingml/2006/main" w:initials="VQ" w:author="Viviana Esperanza Herrera Quiñonez" w:date="2025-07-10T15:51:54" w:id="1122921203">
    <w:p xmlns:w14="http://schemas.microsoft.com/office/word/2010/wordml" xmlns:w="http://schemas.openxmlformats.org/wordprocessingml/2006/main" w:rsidR="3FB3E549" w:rsidRDefault="5BD9F0BE" w14:paraId="02F3E805" w14:textId="308DC5AA">
      <w:pPr>
        <w:pStyle w:val="CommentText"/>
      </w:pPr>
      <w:r>
        <w:rPr>
          <w:rStyle w:val="CommentReference"/>
        </w:rPr>
        <w:annotationRef/>
      </w:r>
      <w:r w:rsidRPr="4509870C" w:rsidR="40260910">
        <w:t>Ajustado en el IE</w:t>
      </w:r>
    </w:p>
  </w:comment>
  <w:comment xmlns:w="http://schemas.openxmlformats.org/wordprocessingml/2006/main" w:initials="VQ" w:author="Viviana Esperanza Herrera Quiñonez" w:date="2025-07-10T15:52:34" w:id="2119080665">
    <w:p xmlns:w14="http://schemas.microsoft.com/office/word/2010/wordml" xmlns:w="http://schemas.openxmlformats.org/wordprocessingml/2006/main" w:rsidR="0098F148" w:rsidRDefault="15021F9B" w14:paraId="22903E5C" w14:textId="5FE1EE95">
      <w:pPr>
        <w:pStyle w:val="CommentText"/>
      </w:pPr>
      <w:r>
        <w:rPr>
          <w:rStyle w:val="CommentReference"/>
        </w:rPr>
        <w:annotationRef/>
      </w:r>
      <w:r w:rsidRPr="6E30BC7B" w:rsidR="3660C1F6">
        <w:t>Ajustado en el IE</w:t>
      </w:r>
    </w:p>
  </w:comment>
  <w:comment xmlns:w="http://schemas.openxmlformats.org/wordprocessingml/2006/main" w:initials="VQ" w:author="Viviana Esperanza Herrera Quiñonez" w:date="2025-07-10T15:54:10" w:id="879901510">
    <w:p xmlns:w14="http://schemas.microsoft.com/office/word/2010/wordml" xmlns:w="http://schemas.openxmlformats.org/wordprocessingml/2006/main" w:rsidR="6626F7B5" w:rsidRDefault="215FCE72" w14:paraId="5A92DD80" w14:textId="5F11FB31">
      <w:pPr>
        <w:pStyle w:val="CommentText"/>
      </w:pPr>
      <w:r>
        <w:rPr>
          <w:rStyle w:val="CommentReference"/>
        </w:rPr>
        <w:annotationRef/>
      </w:r>
      <w:r w:rsidRPr="0458C2E1" w:rsidR="1DECE787">
        <w:t>Ajustado en el IE</w:t>
      </w:r>
    </w:p>
  </w:comment>
  <w:comment xmlns:w="http://schemas.openxmlformats.org/wordprocessingml/2006/main" w:initials="EH" w:author="Edwin Mauricio Lamprea Hernández" w:date="2025-07-10T16:13:47" w:id="88942486">
    <w:p xmlns:w14="http://schemas.microsoft.com/office/word/2010/wordml" xmlns:w="http://schemas.openxmlformats.org/wordprocessingml/2006/main" w:rsidR="64330204" w:rsidRDefault="777BC999" w14:paraId="231BC56F" w14:textId="4A1808B3">
      <w:pPr>
        <w:pStyle w:val="CommentText"/>
      </w:pPr>
      <w:r>
        <w:rPr>
          <w:rStyle w:val="CommentReference"/>
        </w:rPr>
        <w:annotationRef/>
      </w:r>
      <w:r w:rsidRPr="2A4EAE31" w:rsidR="114B9F31">
        <w:t>Jajajaja</w:t>
      </w:r>
    </w:p>
  </w:comment>
  <w:comment xmlns:w="http://schemas.openxmlformats.org/wordprocessingml/2006/main" w:initials="EH" w:author="Edwin Mauricio Lamprea Hernández" w:date="2025-07-10T16:26:49" w:id="1326698835">
    <w:p xmlns:w14="http://schemas.microsoft.com/office/word/2010/wordml" xmlns:w="http://schemas.openxmlformats.org/wordprocessingml/2006/main" w:rsidR="31153B96" w:rsidRDefault="3C993EFD" w14:paraId="18AE905B" w14:textId="6CA754C2">
      <w:pPr>
        <w:pStyle w:val="CommentText"/>
      </w:pPr>
      <w:r>
        <w:rPr>
          <w:rStyle w:val="CommentReference"/>
        </w:rPr>
        <w:annotationRef/>
      </w:r>
      <w:r w:rsidRPr="0596BFD0" w:rsidR="476A91B5">
        <w:t>Te faltó la tilde en  "Cómic".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3C7779C1"/>
  <w15:commentEx w15:done="0" w15:paraId="1F1F5F6B"/>
  <w15:commentEx w15:done="0" w15:paraId="1FC9DDF6"/>
  <w15:commentEx w15:done="0" w15:paraId="04304BF0"/>
  <w15:commentEx w15:done="0" w15:paraId="2593B642"/>
  <w15:commentEx w15:done="0" w15:paraId="406E1363"/>
  <w15:commentEx w15:done="0" w15:paraId="1041263B"/>
  <w15:commentEx w15:done="0" w15:paraId="19D71662"/>
  <w15:commentEx w15:done="0" w15:paraId="07723411"/>
  <w15:commentEx w15:done="0" w15:paraId="74BE1D95"/>
  <w15:commentEx w15:done="0" w15:paraId="1860E672"/>
  <w15:commentEx w15:done="0" w15:paraId="5F860D46"/>
  <w15:commentEx w15:done="0" w15:paraId="2C773FB6"/>
  <w15:commentEx w15:done="0" w15:paraId="7CCE51A9"/>
  <w15:commentEx w15:done="0" w15:paraId="02F3E805"/>
  <w15:commentEx w15:done="0" w15:paraId="22903E5C"/>
  <w15:commentEx w15:done="0" w15:paraId="5A92DD80"/>
  <w15:commentEx w15:done="0" w15:paraId="231BC56F" w15:paraIdParent="1F1F5F6B"/>
  <w15:commentEx w15:done="0" w15:paraId="18AE905B" w15:paraIdParent="5A92DD80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BF4E45E" w16cex:dateUtc="2025-07-10T20:31:48.912Z"/>
  <w16cex:commentExtensible w16cex:durableId="399C061B" w16cex:dateUtc="2025-07-10T20:33:48.115Z">
    <w16cex:extLst>
      <w16:ext w16:uri="{CE6994B0-6A32-4C9F-8C6B-6E91EDA988CE}">
        <cr:reactions xmlns:cr="http://schemas.microsoft.com/office/comments/2020/reactions">
          <cr:reaction reactionType="1">
            <cr:reactionInfo dateUtc="2025-07-10T21:13:38.426Z">
              <cr:user userId="S::elampreah@sena.edu.co::e2985f58-17e9-42d1-8079-fa9a031060a9" userProvider="AD" userName="Edwin Mauricio Lamprea Hernández"/>
            </cr:reactionInfo>
          </cr:reaction>
        </cr:reactions>
      </w16:ext>
    </w16cex:extLst>
  </w16cex:commentExtensible>
  <w16cex:commentExtensible w16cex:durableId="2DAEA44D" w16cex:dateUtc="2025-07-10T20:34:33.279Z"/>
  <w16cex:commentExtensible w16cex:durableId="25A8C932" w16cex:dateUtc="2025-07-10T20:35:12.067Z"/>
  <w16cex:commentExtensible w16cex:durableId="7BD4ED3B" w16cex:dateUtc="2025-07-10T20:36:22.082Z"/>
  <w16cex:commentExtensible w16cex:durableId="348C592F" w16cex:dateUtc="2025-07-10T20:37:14.267Z"/>
  <w16cex:commentExtensible w16cex:durableId="7F31AA4E" w16cex:dateUtc="2025-07-10T20:37:19.189Z"/>
  <w16cex:commentExtensible w16cex:durableId="18E82350" w16cex:dateUtc="2025-07-10T20:41:03.028Z"/>
  <w16cex:commentExtensible w16cex:durableId="4C3D8286" w16cex:dateUtc="2025-07-10T20:42:26.975Z"/>
  <w16cex:commentExtensible w16cex:durableId="72FB1B42" w16cex:dateUtc="2025-07-10T20:44:21.807Z"/>
  <w16cex:commentExtensible w16cex:durableId="55619E37" w16cex:dateUtc="2025-07-10T20:45:39.543Z"/>
  <w16cex:commentExtensible w16cex:durableId="4C1E98BC" w16cex:dateUtc="2025-07-10T20:46:13.025Z"/>
  <w16cex:commentExtensible w16cex:durableId="3C0C45FD" w16cex:dateUtc="2025-07-10T20:47:50.666Z"/>
  <w16cex:commentExtensible w16cex:durableId="38C5EA18" w16cex:dateUtc="2025-07-10T20:50:36.67Z"/>
  <w16cex:commentExtensible w16cex:durableId="42049765" w16cex:dateUtc="2025-07-10T20:51:54.469Z"/>
  <w16cex:commentExtensible w16cex:durableId="710DD2AD" w16cex:dateUtc="2025-07-10T20:52:34.541Z"/>
  <w16cex:commentExtensible w16cex:durableId="2ED0672A" w16cex:dateUtc="2025-07-10T20:54:10.612Z"/>
  <w16cex:commentExtensible w16cex:durableId="11C335F9" w16cex:dateUtc="2025-07-10T21:13:47.951Z"/>
  <w16cex:commentExtensible w16cex:durableId="7AE428E3" w16cex:dateUtc="2025-07-10T21:26:49.00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C7779C1" w16cid:durableId="1BF4E45E"/>
  <w16cid:commentId w16cid:paraId="1F1F5F6B" w16cid:durableId="399C061B"/>
  <w16cid:commentId w16cid:paraId="1FC9DDF6" w16cid:durableId="2DAEA44D"/>
  <w16cid:commentId w16cid:paraId="04304BF0" w16cid:durableId="25A8C932"/>
  <w16cid:commentId w16cid:paraId="2593B642" w16cid:durableId="7BD4ED3B"/>
  <w16cid:commentId w16cid:paraId="406E1363" w16cid:durableId="348C592F"/>
  <w16cid:commentId w16cid:paraId="1041263B" w16cid:durableId="7F31AA4E"/>
  <w16cid:commentId w16cid:paraId="19D71662" w16cid:durableId="18E82350"/>
  <w16cid:commentId w16cid:paraId="07723411" w16cid:durableId="4C3D8286"/>
  <w16cid:commentId w16cid:paraId="74BE1D95" w16cid:durableId="72FB1B42"/>
  <w16cid:commentId w16cid:paraId="1860E672" w16cid:durableId="55619E37"/>
  <w16cid:commentId w16cid:paraId="5F860D46" w16cid:durableId="4C1E98BC"/>
  <w16cid:commentId w16cid:paraId="2C773FB6" w16cid:durableId="3C0C45FD"/>
  <w16cid:commentId w16cid:paraId="7CCE51A9" w16cid:durableId="38C5EA18"/>
  <w16cid:commentId w16cid:paraId="02F3E805" w16cid:durableId="42049765"/>
  <w16cid:commentId w16cid:paraId="22903E5C" w16cid:durableId="710DD2AD"/>
  <w16cid:commentId w16cid:paraId="5A92DD80" w16cid:durableId="2ED0672A"/>
  <w16cid:commentId w16cid:paraId="231BC56F" w16cid:durableId="11C335F9"/>
  <w16cid:commentId w16cid:paraId="18AE905B" w16cid:durableId="7AE428E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7">
    <w:nsid w:val="7980a006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1.%2.%3.%4."/>
      <w:lvlJc w:val="left"/>
      <w:pPr>
        <w:ind w:left="2880" w:hanging="360"/>
      </w:pPr>
    </w:lvl>
    <w:lvl xmlns:w="http://schemas.openxmlformats.org/wordprocessingml/2006/main" w:ilvl="4">
      <w:start w:val="1"/>
      <w:numFmt w:val="decimal"/>
      <w:lvlText w:val="%1.%2.%3.%4.%5."/>
      <w:lvlJc w:val="left"/>
      <w:pPr>
        <w:ind w:left="3600" w:hanging="360"/>
      </w:pPr>
    </w:lvl>
    <w:lvl xmlns:w="http://schemas.openxmlformats.org/wordprocessingml/2006/main" w:ilvl="5">
      <w:start w:val="1"/>
      <w:numFmt w:val="decimal"/>
      <w:lvlText w:val="%1.%2.%3.%4.%5.%6."/>
      <w:lvlJc w:val="left"/>
      <w:pPr>
        <w:ind w:left="4320" w:hanging="180"/>
      </w:pPr>
    </w:lvl>
    <w:lvl xmlns:w="http://schemas.openxmlformats.org/wordprocessingml/2006/main" w:ilvl="6">
      <w:start w:val="1"/>
      <w:numFmt w:val="decimal"/>
      <w:lvlText w:val="%1.%2.%3.%4.%5.%6.%7."/>
      <w:lvlJc w:val="left"/>
      <w:pPr>
        <w:ind w:left="5040" w:hanging="360"/>
      </w:pPr>
    </w:lvl>
    <w:lvl xmlns:w="http://schemas.openxmlformats.org/wordprocessingml/2006/main" w:ilvl="7">
      <w:start w:val="1"/>
      <w:numFmt w:val="decimal"/>
      <w:lvlText w:val="%1.%2.%3.%4.%5.%6.%7.%8."/>
      <w:lvlJc w:val="left"/>
      <w:pPr>
        <w:ind w:left="5760" w:hanging="360"/>
      </w:pPr>
    </w:lvl>
    <w:lvl xmlns:w="http://schemas.openxmlformats.org/wordprocessingml/2006/main"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xmlns:w="http://schemas.openxmlformats.org/wordprocessingml/2006/main" w:abstractNumId="16">
    <w:nsid w:val="72333ea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13def45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9c850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5c9ea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ef4365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d0551a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decimal"/>
      <w:lvlText w:val="%1.%2.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662617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f35c9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EFA41AE"/>
    <w:multiLevelType w:val="hybridMultilevel"/>
    <w:tmpl w:val="E23EFB28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b/>
        <w:color w:val="000000"/>
        <w:sz w:val="22"/>
        <w:szCs w:val="22"/>
        <w:u w:val="none"/>
      </w:rPr>
    </w:lvl>
    <w:lvl w:ilvl="2">
      <w:start w:val="1"/>
      <w:numFmt w:val="decimal"/>
      <w:lvlText w:val="%1.%2.%3."/>
      <w:lvlJc w:val="right"/>
      <w:pPr>
        <w:ind w:left="992" w:hanging="360"/>
      </w:pPr>
      <w:rPr>
        <w:b w:val="0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65283"/>
    <w:multiLevelType w:val="multilevel"/>
    <w:tmpl w:val="70946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79A2BF8"/>
    <w:multiLevelType w:val="multilevel"/>
    <w:tmpl w:val="12C42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F382C4F"/>
    <w:multiLevelType w:val="multilevel"/>
    <w:tmpl w:val="1B340D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4C95F5C"/>
    <w:multiLevelType w:val="hybridMultilevel"/>
    <w:tmpl w:val="7AFEEC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A94F7"/>
    <w:multiLevelType w:val="multilevel"/>
    <w:tmpl w:val="0B60A3C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3E98F"/>
    <w:multiLevelType w:val="hybridMultilevel"/>
    <w:tmpl w:val="28CEC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B4D57"/>
    <w:multiLevelType w:val="multilevel"/>
    <w:tmpl w:val="97A6684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7446B"/>
    <w:multiLevelType w:val="multilevel"/>
    <w:tmpl w:val="02F6FB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Edwin Mauricio Lamprea Hernández">
    <w15:presenceInfo w15:providerId="AD" w15:userId="S::elampreah@sena.edu.co::e2985f58-17e9-42d1-8079-fa9a031060a9"/>
  </w15:person>
  <w15:person w15:author="Viviana Esperanza Herrera Quiñonez">
    <w15:presenceInfo w15:providerId="AD" w15:userId="S::veherrera@sena.edu.co::9758591f-fd0d-4cff-aa27-bfcca219a1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7C6"/>
    <w:rsid w:val="00004E90"/>
    <w:rsid w:val="0002DB08"/>
    <w:rsid w:val="00056938"/>
    <w:rsid w:val="0006289D"/>
    <w:rsid w:val="000E4082"/>
    <w:rsid w:val="00107570"/>
    <w:rsid w:val="00134C09"/>
    <w:rsid w:val="00140675"/>
    <w:rsid w:val="0017B6C0"/>
    <w:rsid w:val="00183930"/>
    <w:rsid w:val="00194C9F"/>
    <w:rsid w:val="001B2701"/>
    <w:rsid w:val="001B3B73"/>
    <w:rsid w:val="00200C44"/>
    <w:rsid w:val="0027813E"/>
    <w:rsid w:val="002B03DA"/>
    <w:rsid w:val="002DB66B"/>
    <w:rsid w:val="003025D2"/>
    <w:rsid w:val="0037689D"/>
    <w:rsid w:val="003857C6"/>
    <w:rsid w:val="003A89E4"/>
    <w:rsid w:val="003EE479"/>
    <w:rsid w:val="00425E02"/>
    <w:rsid w:val="004934D8"/>
    <w:rsid w:val="004A151C"/>
    <w:rsid w:val="004D89BE"/>
    <w:rsid w:val="004F07A8"/>
    <w:rsid w:val="00500720"/>
    <w:rsid w:val="0052422C"/>
    <w:rsid w:val="00526B33"/>
    <w:rsid w:val="00542255"/>
    <w:rsid w:val="005451F9"/>
    <w:rsid w:val="00582B4D"/>
    <w:rsid w:val="00605119"/>
    <w:rsid w:val="006323E3"/>
    <w:rsid w:val="00646289"/>
    <w:rsid w:val="007169D5"/>
    <w:rsid w:val="0072302E"/>
    <w:rsid w:val="00795109"/>
    <w:rsid w:val="007A7CE2"/>
    <w:rsid w:val="007ABCAD"/>
    <w:rsid w:val="007B4B6F"/>
    <w:rsid w:val="00805029"/>
    <w:rsid w:val="008285B5"/>
    <w:rsid w:val="0082A438"/>
    <w:rsid w:val="0083D206"/>
    <w:rsid w:val="008416B6"/>
    <w:rsid w:val="00847F46"/>
    <w:rsid w:val="008A629E"/>
    <w:rsid w:val="008C50E9"/>
    <w:rsid w:val="00952990"/>
    <w:rsid w:val="0096DF8B"/>
    <w:rsid w:val="00993629"/>
    <w:rsid w:val="009C09A5"/>
    <w:rsid w:val="00A42EB7"/>
    <w:rsid w:val="00A48274"/>
    <w:rsid w:val="00A90119"/>
    <w:rsid w:val="00AC1ABC"/>
    <w:rsid w:val="00AF3145"/>
    <w:rsid w:val="00B00FFC"/>
    <w:rsid w:val="00B039E7"/>
    <w:rsid w:val="00B84083"/>
    <w:rsid w:val="00B8BADD"/>
    <w:rsid w:val="00BA074A"/>
    <w:rsid w:val="00BB510F"/>
    <w:rsid w:val="00C667EC"/>
    <w:rsid w:val="00CB4D2D"/>
    <w:rsid w:val="00CF2F41"/>
    <w:rsid w:val="00CF557D"/>
    <w:rsid w:val="00CF9D5A"/>
    <w:rsid w:val="00D45DB5"/>
    <w:rsid w:val="00D46A95"/>
    <w:rsid w:val="00D561B0"/>
    <w:rsid w:val="00D70D22"/>
    <w:rsid w:val="00D85BDE"/>
    <w:rsid w:val="00DD7043"/>
    <w:rsid w:val="00E1195B"/>
    <w:rsid w:val="00E3693C"/>
    <w:rsid w:val="00EC58F8"/>
    <w:rsid w:val="00EE42B7"/>
    <w:rsid w:val="00F14AD6"/>
    <w:rsid w:val="00F2156D"/>
    <w:rsid w:val="00F261AC"/>
    <w:rsid w:val="00FA5483"/>
    <w:rsid w:val="01020C8A"/>
    <w:rsid w:val="010D8C03"/>
    <w:rsid w:val="010E9771"/>
    <w:rsid w:val="01201409"/>
    <w:rsid w:val="01311090"/>
    <w:rsid w:val="01312940"/>
    <w:rsid w:val="0131CF57"/>
    <w:rsid w:val="01349512"/>
    <w:rsid w:val="01486A0A"/>
    <w:rsid w:val="014E62CE"/>
    <w:rsid w:val="014E87DF"/>
    <w:rsid w:val="014ED5F4"/>
    <w:rsid w:val="0156383D"/>
    <w:rsid w:val="015C5960"/>
    <w:rsid w:val="0167DD6F"/>
    <w:rsid w:val="017B9A6A"/>
    <w:rsid w:val="017CEAE3"/>
    <w:rsid w:val="017DB02D"/>
    <w:rsid w:val="01882CB1"/>
    <w:rsid w:val="01995DF9"/>
    <w:rsid w:val="019DB30E"/>
    <w:rsid w:val="019E0808"/>
    <w:rsid w:val="019FA86B"/>
    <w:rsid w:val="01A09801"/>
    <w:rsid w:val="01C2DA71"/>
    <w:rsid w:val="01C6130E"/>
    <w:rsid w:val="01C664E3"/>
    <w:rsid w:val="01C8302F"/>
    <w:rsid w:val="01C9E2E2"/>
    <w:rsid w:val="01CD211A"/>
    <w:rsid w:val="01E27CF7"/>
    <w:rsid w:val="01E466FD"/>
    <w:rsid w:val="01ED2790"/>
    <w:rsid w:val="01EE33E5"/>
    <w:rsid w:val="01F5105A"/>
    <w:rsid w:val="02276F69"/>
    <w:rsid w:val="022A7BBC"/>
    <w:rsid w:val="022B3BBA"/>
    <w:rsid w:val="0230EE01"/>
    <w:rsid w:val="0230FB93"/>
    <w:rsid w:val="02343347"/>
    <w:rsid w:val="024660C2"/>
    <w:rsid w:val="0259BB20"/>
    <w:rsid w:val="02726491"/>
    <w:rsid w:val="028B1C48"/>
    <w:rsid w:val="02A16E76"/>
    <w:rsid w:val="02A4A635"/>
    <w:rsid w:val="02AD6848"/>
    <w:rsid w:val="02AEB46D"/>
    <w:rsid w:val="02B3023B"/>
    <w:rsid w:val="02B48780"/>
    <w:rsid w:val="02C3F6DA"/>
    <w:rsid w:val="02D14942"/>
    <w:rsid w:val="02E551F8"/>
    <w:rsid w:val="02EC03AB"/>
    <w:rsid w:val="0304CC8A"/>
    <w:rsid w:val="030A8AE4"/>
    <w:rsid w:val="032F3D67"/>
    <w:rsid w:val="0343D591"/>
    <w:rsid w:val="034B3BE3"/>
    <w:rsid w:val="036B1E7A"/>
    <w:rsid w:val="036BC9AD"/>
    <w:rsid w:val="036D236B"/>
    <w:rsid w:val="03813DD8"/>
    <w:rsid w:val="0385A11F"/>
    <w:rsid w:val="038C9480"/>
    <w:rsid w:val="0392E6BF"/>
    <w:rsid w:val="03967F00"/>
    <w:rsid w:val="03B191EF"/>
    <w:rsid w:val="03BEBD03"/>
    <w:rsid w:val="03C00FB1"/>
    <w:rsid w:val="03DBAF3B"/>
    <w:rsid w:val="03E67422"/>
    <w:rsid w:val="03E685DE"/>
    <w:rsid w:val="03EA3CCA"/>
    <w:rsid w:val="03F76E4C"/>
    <w:rsid w:val="040065B3"/>
    <w:rsid w:val="0400CB1B"/>
    <w:rsid w:val="040258EF"/>
    <w:rsid w:val="0404EFA3"/>
    <w:rsid w:val="040509C4"/>
    <w:rsid w:val="041955F4"/>
    <w:rsid w:val="041E9A93"/>
    <w:rsid w:val="041F27C3"/>
    <w:rsid w:val="042E7BC7"/>
    <w:rsid w:val="043B6A6E"/>
    <w:rsid w:val="046BCA7B"/>
    <w:rsid w:val="0477D38A"/>
    <w:rsid w:val="047FE674"/>
    <w:rsid w:val="0483DE0B"/>
    <w:rsid w:val="0488683B"/>
    <w:rsid w:val="0490C087"/>
    <w:rsid w:val="0494233E"/>
    <w:rsid w:val="04A2FA16"/>
    <w:rsid w:val="04A3987F"/>
    <w:rsid w:val="04A631B6"/>
    <w:rsid w:val="04A8B315"/>
    <w:rsid w:val="04ACA4F6"/>
    <w:rsid w:val="04C638D8"/>
    <w:rsid w:val="04C9EF51"/>
    <w:rsid w:val="04CD2EEF"/>
    <w:rsid w:val="04D041F7"/>
    <w:rsid w:val="04D472EF"/>
    <w:rsid w:val="04D53D0B"/>
    <w:rsid w:val="04E0BEFA"/>
    <w:rsid w:val="04E0D438"/>
    <w:rsid w:val="04E5B1FC"/>
    <w:rsid w:val="04E601A0"/>
    <w:rsid w:val="04E68FF9"/>
    <w:rsid w:val="04EF234F"/>
    <w:rsid w:val="04EF3150"/>
    <w:rsid w:val="04F2DE38"/>
    <w:rsid w:val="05095E91"/>
    <w:rsid w:val="051843A5"/>
    <w:rsid w:val="051A7594"/>
    <w:rsid w:val="051A7594"/>
    <w:rsid w:val="05249947"/>
    <w:rsid w:val="0528E148"/>
    <w:rsid w:val="052A7647"/>
    <w:rsid w:val="0541BF8A"/>
    <w:rsid w:val="054EEDC0"/>
    <w:rsid w:val="055023DC"/>
    <w:rsid w:val="05504C69"/>
    <w:rsid w:val="055305F0"/>
    <w:rsid w:val="055390DF"/>
    <w:rsid w:val="0553B237"/>
    <w:rsid w:val="05543970"/>
    <w:rsid w:val="05580359"/>
    <w:rsid w:val="05591E42"/>
    <w:rsid w:val="05617F0C"/>
    <w:rsid w:val="056B36FE"/>
    <w:rsid w:val="05778FE4"/>
    <w:rsid w:val="057F569B"/>
    <w:rsid w:val="058700F8"/>
    <w:rsid w:val="0590F77E"/>
    <w:rsid w:val="059A173A"/>
    <w:rsid w:val="05BDDE77"/>
    <w:rsid w:val="05BDF335"/>
    <w:rsid w:val="05DFFE13"/>
    <w:rsid w:val="05F1F3B3"/>
    <w:rsid w:val="05FA173C"/>
    <w:rsid w:val="05FCB06D"/>
    <w:rsid w:val="05FCE37E"/>
    <w:rsid w:val="060977B4"/>
    <w:rsid w:val="0614BDD4"/>
    <w:rsid w:val="06254CA5"/>
    <w:rsid w:val="0625D4A5"/>
    <w:rsid w:val="062ABCCF"/>
    <w:rsid w:val="0632ACE0"/>
    <w:rsid w:val="06440F89"/>
    <w:rsid w:val="06496C6E"/>
    <w:rsid w:val="0654D1F4"/>
    <w:rsid w:val="066ECFB5"/>
    <w:rsid w:val="067BEEC8"/>
    <w:rsid w:val="069C21D8"/>
    <w:rsid w:val="06B80129"/>
    <w:rsid w:val="06BD0822"/>
    <w:rsid w:val="07023E21"/>
    <w:rsid w:val="0707814F"/>
    <w:rsid w:val="070B98C8"/>
    <w:rsid w:val="0717A9A6"/>
    <w:rsid w:val="071B3167"/>
    <w:rsid w:val="0728BE9A"/>
    <w:rsid w:val="072D66BB"/>
    <w:rsid w:val="0744B957"/>
    <w:rsid w:val="075F0E43"/>
    <w:rsid w:val="0763AB20"/>
    <w:rsid w:val="07685416"/>
    <w:rsid w:val="0784CDB9"/>
    <w:rsid w:val="07900155"/>
    <w:rsid w:val="079097EE"/>
    <w:rsid w:val="079709D5"/>
    <w:rsid w:val="0797637A"/>
    <w:rsid w:val="079864AF"/>
    <w:rsid w:val="079B3A47"/>
    <w:rsid w:val="079CEDD2"/>
    <w:rsid w:val="07A336E4"/>
    <w:rsid w:val="07A9D45B"/>
    <w:rsid w:val="07B58426"/>
    <w:rsid w:val="07B7B8D6"/>
    <w:rsid w:val="07C22C7A"/>
    <w:rsid w:val="07CEC893"/>
    <w:rsid w:val="07D70A8A"/>
    <w:rsid w:val="07E1AA1B"/>
    <w:rsid w:val="07E619D5"/>
    <w:rsid w:val="07EB0F12"/>
    <w:rsid w:val="080084E3"/>
    <w:rsid w:val="080C13B1"/>
    <w:rsid w:val="080D498C"/>
    <w:rsid w:val="080E035C"/>
    <w:rsid w:val="0819F31B"/>
    <w:rsid w:val="082EFD7B"/>
    <w:rsid w:val="0839B35C"/>
    <w:rsid w:val="084D53CE"/>
    <w:rsid w:val="0858A3DD"/>
    <w:rsid w:val="08630C09"/>
    <w:rsid w:val="086486FB"/>
    <w:rsid w:val="08664847"/>
    <w:rsid w:val="086B766A"/>
    <w:rsid w:val="087216DC"/>
    <w:rsid w:val="0877736E"/>
    <w:rsid w:val="087B3B04"/>
    <w:rsid w:val="08A64232"/>
    <w:rsid w:val="08AFF7C4"/>
    <w:rsid w:val="08BE36A0"/>
    <w:rsid w:val="08BEA033"/>
    <w:rsid w:val="08CDBEDC"/>
    <w:rsid w:val="08DB457C"/>
    <w:rsid w:val="08DBB9C2"/>
    <w:rsid w:val="08DC7FD2"/>
    <w:rsid w:val="08EA68BA"/>
    <w:rsid w:val="0907E80B"/>
    <w:rsid w:val="0918BE85"/>
    <w:rsid w:val="091996C2"/>
    <w:rsid w:val="09267AC8"/>
    <w:rsid w:val="092B25EE"/>
    <w:rsid w:val="092F79D9"/>
    <w:rsid w:val="0932DDBC"/>
    <w:rsid w:val="0939D4CA"/>
    <w:rsid w:val="095F282D"/>
    <w:rsid w:val="09635807"/>
    <w:rsid w:val="096532B0"/>
    <w:rsid w:val="0973A5BE"/>
    <w:rsid w:val="0977D4AB"/>
    <w:rsid w:val="09787DC2"/>
    <w:rsid w:val="0978966E"/>
    <w:rsid w:val="0978966E"/>
    <w:rsid w:val="09802735"/>
    <w:rsid w:val="0985C506"/>
    <w:rsid w:val="09906590"/>
    <w:rsid w:val="09957EAE"/>
    <w:rsid w:val="09B75567"/>
    <w:rsid w:val="09B84E6B"/>
    <w:rsid w:val="09BABA66"/>
    <w:rsid w:val="09BE4A01"/>
    <w:rsid w:val="09CED5D3"/>
    <w:rsid w:val="09D3F5EB"/>
    <w:rsid w:val="09DDC3E1"/>
    <w:rsid w:val="09E2B791"/>
    <w:rsid w:val="09E39C58"/>
    <w:rsid w:val="09E455AC"/>
    <w:rsid w:val="09E4FD8A"/>
    <w:rsid w:val="09E5FE04"/>
    <w:rsid w:val="09EB9755"/>
    <w:rsid w:val="0A04902A"/>
    <w:rsid w:val="0A119E40"/>
    <w:rsid w:val="0A1B3314"/>
    <w:rsid w:val="0A21CE5C"/>
    <w:rsid w:val="0A3B84A0"/>
    <w:rsid w:val="0A422B9B"/>
    <w:rsid w:val="0A4E4FBA"/>
    <w:rsid w:val="0A50C7F6"/>
    <w:rsid w:val="0A54C31A"/>
    <w:rsid w:val="0A55A351"/>
    <w:rsid w:val="0A64588E"/>
    <w:rsid w:val="0A6468A1"/>
    <w:rsid w:val="0A67CE7A"/>
    <w:rsid w:val="0A75A6CF"/>
    <w:rsid w:val="0A9E7D43"/>
    <w:rsid w:val="0AA7C34D"/>
    <w:rsid w:val="0AA8C600"/>
    <w:rsid w:val="0AABC0CC"/>
    <w:rsid w:val="0ABF3620"/>
    <w:rsid w:val="0AC768D0"/>
    <w:rsid w:val="0AC8F3A8"/>
    <w:rsid w:val="0AD02992"/>
    <w:rsid w:val="0ADE6F18"/>
    <w:rsid w:val="0AE8B3C2"/>
    <w:rsid w:val="0B01AA3C"/>
    <w:rsid w:val="0B04CB3D"/>
    <w:rsid w:val="0B0746C9"/>
    <w:rsid w:val="0B08AEE8"/>
    <w:rsid w:val="0B0CA642"/>
    <w:rsid w:val="0B0F97EA"/>
    <w:rsid w:val="0B173DB7"/>
    <w:rsid w:val="0B182D00"/>
    <w:rsid w:val="0B19DC18"/>
    <w:rsid w:val="0B1E5D9C"/>
    <w:rsid w:val="0B29918C"/>
    <w:rsid w:val="0B419147"/>
    <w:rsid w:val="0B47F5FB"/>
    <w:rsid w:val="0B4D1E19"/>
    <w:rsid w:val="0B53557E"/>
    <w:rsid w:val="0B65A6EF"/>
    <w:rsid w:val="0B68FD35"/>
    <w:rsid w:val="0B6A29CA"/>
    <w:rsid w:val="0B6F0F80"/>
    <w:rsid w:val="0B79EB36"/>
    <w:rsid w:val="0B834BA2"/>
    <w:rsid w:val="0B83AEE8"/>
    <w:rsid w:val="0B96CAFA"/>
    <w:rsid w:val="0BB98F95"/>
    <w:rsid w:val="0BC83C8D"/>
    <w:rsid w:val="0BCD278D"/>
    <w:rsid w:val="0BD0E72D"/>
    <w:rsid w:val="0BD5F66F"/>
    <w:rsid w:val="0BDE0A7D"/>
    <w:rsid w:val="0BE5A2A9"/>
    <w:rsid w:val="0BE690AD"/>
    <w:rsid w:val="0BE7580E"/>
    <w:rsid w:val="0BF951F1"/>
    <w:rsid w:val="0C03C74C"/>
    <w:rsid w:val="0C137C61"/>
    <w:rsid w:val="0C1AAF63"/>
    <w:rsid w:val="0C1CA629"/>
    <w:rsid w:val="0C29B410"/>
    <w:rsid w:val="0C308DE5"/>
    <w:rsid w:val="0C36CA33"/>
    <w:rsid w:val="0C415858"/>
    <w:rsid w:val="0C41C65B"/>
    <w:rsid w:val="0C439089"/>
    <w:rsid w:val="0C48A991"/>
    <w:rsid w:val="0C4B49B1"/>
    <w:rsid w:val="0C56A657"/>
    <w:rsid w:val="0C605A55"/>
    <w:rsid w:val="0C62B058"/>
    <w:rsid w:val="0C68F939"/>
    <w:rsid w:val="0C7105B1"/>
    <w:rsid w:val="0C7377D5"/>
    <w:rsid w:val="0C7D0E31"/>
    <w:rsid w:val="0C7E4507"/>
    <w:rsid w:val="0C864F31"/>
    <w:rsid w:val="0CAC4239"/>
    <w:rsid w:val="0CAE0D7D"/>
    <w:rsid w:val="0CB936D3"/>
    <w:rsid w:val="0CCA5ED4"/>
    <w:rsid w:val="0CDF4021"/>
    <w:rsid w:val="0CECA324"/>
    <w:rsid w:val="0CED35A4"/>
    <w:rsid w:val="0CF5E6BA"/>
    <w:rsid w:val="0D0DD4AD"/>
    <w:rsid w:val="0D14EF90"/>
    <w:rsid w:val="0D2036BB"/>
    <w:rsid w:val="0D33095C"/>
    <w:rsid w:val="0D33D069"/>
    <w:rsid w:val="0D3F4B6E"/>
    <w:rsid w:val="0D45B77A"/>
    <w:rsid w:val="0D46F767"/>
    <w:rsid w:val="0D5A4ACE"/>
    <w:rsid w:val="0D5ACD7B"/>
    <w:rsid w:val="0D5D3992"/>
    <w:rsid w:val="0D69DEE5"/>
    <w:rsid w:val="0D6B8425"/>
    <w:rsid w:val="0D6BDE56"/>
    <w:rsid w:val="0D6CF244"/>
    <w:rsid w:val="0D709689"/>
    <w:rsid w:val="0D8D5F6A"/>
    <w:rsid w:val="0D8E3B3D"/>
    <w:rsid w:val="0DA22792"/>
    <w:rsid w:val="0DA45C5C"/>
    <w:rsid w:val="0DA933C7"/>
    <w:rsid w:val="0DB3289B"/>
    <w:rsid w:val="0DC0F20A"/>
    <w:rsid w:val="0DC0FA8D"/>
    <w:rsid w:val="0DCD9E1F"/>
    <w:rsid w:val="0DD58672"/>
    <w:rsid w:val="0DE86AE3"/>
    <w:rsid w:val="0DE91278"/>
    <w:rsid w:val="0DFAFFD0"/>
    <w:rsid w:val="0E0EC256"/>
    <w:rsid w:val="0E144264"/>
    <w:rsid w:val="0E342F9D"/>
    <w:rsid w:val="0E35811D"/>
    <w:rsid w:val="0E3EE78B"/>
    <w:rsid w:val="0E42E777"/>
    <w:rsid w:val="0E6949F2"/>
    <w:rsid w:val="0E71B437"/>
    <w:rsid w:val="0E754025"/>
    <w:rsid w:val="0E88BC27"/>
    <w:rsid w:val="0E8BE570"/>
    <w:rsid w:val="0E8E3A57"/>
    <w:rsid w:val="0E914035"/>
    <w:rsid w:val="0E9323B7"/>
    <w:rsid w:val="0E9C3FD4"/>
    <w:rsid w:val="0ED40A8D"/>
    <w:rsid w:val="0ED9DB5D"/>
    <w:rsid w:val="0EE97E50"/>
    <w:rsid w:val="0EFE6216"/>
    <w:rsid w:val="0F0D4E02"/>
    <w:rsid w:val="0F0F7297"/>
    <w:rsid w:val="0F203292"/>
    <w:rsid w:val="0F2091B6"/>
    <w:rsid w:val="0F2E2667"/>
    <w:rsid w:val="0F3694E0"/>
    <w:rsid w:val="0F472F2F"/>
    <w:rsid w:val="0F5FC4E9"/>
    <w:rsid w:val="0F5FDC77"/>
    <w:rsid w:val="0F65DF25"/>
    <w:rsid w:val="0F6B3913"/>
    <w:rsid w:val="0F8A9821"/>
    <w:rsid w:val="0F93F7E3"/>
    <w:rsid w:val="0FA464B4"/>
    <w:rsid w:val="0FA82CE8"/>
    <w:rsid w:val="0FABD79F"/>
    <w:rsid w:val="0FAF9A90"/>
    <w:rsid w:val="0FB997E2"/>
    <w:rsid w:val="0FC017F1"/>
    <w:rsid w:val="0FD04306"/>
    <w:rsid w:val="0FD85DD5"/>
    <w:rsid w:val="0FDAB7EC"/>
    <w:rsid w:val="0FDC22E7"/>
    <w:rsid w:val="0FDD234D"/>
    <w:rsid w:val="0FEF579D"/>
    <w:rsid w:val="0FF5C150"/>
    <w:rsid w:val="0FF64B6A"/>
    <w:rsid w:val="0FFA71CE"/>
    <w:rsid w:val="0FFF6819"/>
    <w:rsid w:val="10008567"/>
    <w:rsid w:val="10107C1C"/>
    <w:rsid w:val="101E7AA9"/>
    <w:rsid w:val="102B30F9"/>
    <w:rsid w:val="1036B357"/>
    <w:rsid w:val="10397269"/>
    <w:rsid w:val="103F7228"/>
    <w:rsid w:val="1041A035"/>
    <w:rsid w:val="1042711F"/>
    <w:rsid w:val="1045756F"/>
    <w:rsid w:val="1046BCD0"/>
    <w:rsid w:val="104A32BC"/>
    <w:rsid w:val="104CB4B3"/>
    <w:rsid w:val="10645C25"/>
    <w:rsid w:val="106FAF6B"/>
    <w:rsid w:val="107B84F0"/>
    <w:rsid w:val="1085BF33"/>
    <w:rsid w:val="10953810"/>
    <w:rsid w:val="1099209B"/>
    <w:rsid w:val="10BD3285"/>
    <w:rsid w:val="10CA0B7C"/>
    <w:rsid w:val="10D686B3"/>
    <w:rsid w:val="10D9E437"/>
    <w:rsid w:val="10DF28AF"/>
    <w:rsid w:val="10F622AC"/>
    <w:rsid w:val="10F8B7CD"/>
    <w:rsid w:val="1103A489"/>
    <w:rsid w:val="110EF025"/>
    <w:rsid w:val="1111ABD6"/>
    <w:rsid w:val="111EF99E"/>
    <w:rsid w:val="11322BD4"/>
    <w:rsid w:val="1134D8C6"/>
    <w:rsid w:val="11362429"/>
    <w:rsid w:val="11456A65"/>
    <w:rsid w:val="11515197"/>
    <w:rsid w:val="115AEACB"/>
    <w:rsid w:val="115C2816"/>
    <w:rsid w:val="117A8839"/>
    <w:rsid w:val="117E8049"/>
    <w:rsid w:val="117EF18D"/>
    <w:rsid w:val="11916B18"/>
    <w:rsid w:val="11A44F62"/>
    <w:rsid w:val="11BD6777"/>
    <w:rsid w:val="11C54ADD"/>
    <w:rsid w:val="11C595D1"/>
    <w:rsid w:val="11C73DAD"/>
    <w:rsid w:val="11C9A0F1"/>
    <w:rsid w:val="11CB04AD"/>
    <w:rsid w:val="11CE2953"/>
    <w:rsid w:val="11D04604"/>
    <w:rsid w:val="11E145D0"/>
    <w:rsid w:val="11F8C62A"/>
    <w:rsid w:val="1207E83D"/>
    <w:rsid w:val="122BF562"/>
    <w:rsid w:val="1233D268"/>
    <w:rsid w:val="1235ACA9"/>
    <w:rsid w:val="123FB557"/>
    <w:rsid w:val="12474DB5"/>
    <w:rsid w:val="124B88A4"/>
    <w:rsid w:val="1252A9FF"/>
    <w:rsid w:val="125A9A51"/>
    <w:rsid w:val="125ED164"/>
    <w:rsid w:val="125F7273"/>
    <w:rsid w:val="12647072"/>
    <w:rsid w:val="126490F2"/>
    <w:rsid w:val="126C33A4"/>
    <w:rsid w:val="126D571B"/>
    <w:rsid w:val="1277ACFF"/>
    <w:rsid w:val="1279F58F"/>
    <w:rsid w:val="127FB42F"/>
    <w:rsid w:val="12845EA9"/>
    <w:rsid w:val="12848D87"/>
    <w:rsid w:val="128E2458"/>
    <w:rsid w:val="129C684A"/>
    <w:rsid w:val="12A92B18"/>
    <w:rsid w:val="12B54BB2"/>
    <w:rsid w:val="12C102D6"/>
    <w:rsid w:val="12C18999"/>
    <w:rsid w:val="12C28A90"/>
    <w:rsid w:val="12C37AB2"/>
    <w:rsid w:val="12D8D1E8"/>
    <w:rsid w:val="12DDB6E5"/>
    <w:rsid w:val="12EE1CB4"/>
    <w:rsid w:val="12EEF810"/>
    <w:rsid w:val="12F2507B"/>
    <w:rsid w:val="12F7AFDA"/>
    <w:rsid w:val="130298A5"/>
    <w:rsid w:val="1302FD4C"/>
    <w:rsid w:val="1303A45B"/>
    <w:rsid w:val="130DF6A4"/>
    <w:rsid w:val="13107077"/>
    <w:rsid w:val="131634AB"/>
    <w:rsid w:val="131A9CAA"/>
    <w:rsid w:val="131D3D67"/>
    <w:rsid w:val="1327C708"/>
    <w:rsid w:val="132D0F46"/>
    <w:rsid w:val="1331BA8D"/>
    <w:rsid w:val="13361CB4"/>
    <w:rsid w:val="1336E536"/>
    <w:rsid w:val="133D4EAB"/>
    <w:rsid w:val="13420E62"/>
    <w:rsid w:val="1345909B"/>
    <w:rsid w:val="1359260C"/>
    <w:rsid w:val="135A9E86"/>
    <w:rsid w:val="13615935"/>
    <w:rsid w:val="13672DFB"/>
    <w:rsid w:val="137416BD"/>
    <w:rsid w:val="137A9B00"/>
    <w:rsid w:val="13828270"/>
    <w:rsid w:val="138FF3C6"/>
    <w:rsid w:val="139F4940"/>
    <w:rsid w:val="13AFDE64"/>
    <w:rsid w:val="13C1762E"/>
    <w:rsid w:val="13C85A97"/>
    <w:rsid w:val="13C9AEC3"/>
    <w:rsid w:val="13CF031B"/>
    <w:rsid w:val="13D5BA86"/>
    <w:rsid w:val="13ED2A91"/>
    <w:rsid w:val="13FBB0E3"/>
    <w:rsid w:val="1401A9E2"/>
    <w:rsid w:val="14060BAE"/>
    <w:rsid w:val="14099326"/>
    <w:rsid w:val="14162CCA"/>
    <w:rsid w:val="142A2992"/>
    <w:rsid w:val="14380B00"/>
    <w:rsid w:val="14462089"/>
    <w:rsid w:val="1463E284"/>
    <w:rsid w:val="14707F7F"/>
    <w:rsid w:val="147DC992"/>
    <w:rsid w:val="149B5DCB"/>
    <w:rsid w:val="149BA697"/>
    <w:rsid w:val="149DF4C3"/>
    <w:rsid w:val="14A4D977"/>
    <w:rsid w:val="14A7A530"/>
    <w:rsid w:val="14ACDE88"/>
    <w:rsid w:val="14AE9B1A"/>
    <w:rsid w:val="14B3DF0F"/>
    <w:rsid w:val="14B9CD66"/>
    <w:rsid w:val="14BB45DB"/>
    <w:rsid w:val="14C9593B"/>
    <w:rsid w:val="14C9DCDB"/>
    <w:rsid w:val="14CBAC8D"/>
    <w:rsid w:val="14D0625E"/>
    <w:rsid w:val="14D4FC7F"/>
    <w:rsid w:val="14DBC0AD"/>
    <w:rsid w:val="14DDEF53"/>
    <w:rsid w:val="14EB3ACE"/>
    <w:rsid w:val="14F1704A"/>
    <w:rsid w:val="14F4F66D"/>
    <w:rsid w:val="14F97017"/>
    <w:rsid w:val="14FC0D59"/>
    <w:rsid w:val="14FC37BB"/>
    <w:rsid w:val="14FF6731"/>
    <w:rsid w:val="15184AFD"/>
    <w:rsid w:val="151B61AB"/>
    <w:rsid w:val="1526D0F4"/>
    <w:rsid w:val="1531BFDE"/>
    <w:rsid w:val="153521B1"/>
    <w:rsid w:val="153A5FA1"/>
    <w:rsid w:val="153D16DC"/>
    <w:rsid w:val="153D72E6"/>
    <w:rsid w:val="153D72E6"/>
    <w:rsid w:val="1541C4A4"/>
    <w:rsid w:val="1558BFD4"/>
    <w:rsid w:val="156456A3"/>
    <w:rsid w:val="157BD577"/>
    <w:rsid w:val="157D979A"/>
    <w:rsid w:val="1586C8F6"/>
    <w:rsid w:val="1594E302"/>
    <w:rsid w:val="159996B0"/>
    <w:rsid w:val="159C6AA4"/>
    <w:rsid w:val="159F02DC"/>
    <w:rsid w:val="15A69535"/>
    <w:rsid w:val="15A89E58"/>
    <w:rsid w:val="15AA4381"/>
    <w:rsid w:val="15AD4E9A"/>
    <w:rsid w:val="15AEB7C2"/>
    <w:rsid w:val="15B5DE10"/>
    <w:rsid w:val="15C8C1A5"/>
    <w:rsid w:val="15CC6A48"/>
    <w:rsid w:val="15D18FA8"/>
    <w:rsid w:val="15D3DB61"/>
    <w:rsid w:val="15DA7CA0"/>
    <w:rsid w:val="15DAFC00"/>
    <w:rsid w:val="15EC424B"/>
    <w:rsid w:val="15F6D79E"/>
    <w:rsid w:val="160196C3"/>
    <w:rsid w:val="1604234B"/>
    <w:rsid w:val="16158234"/>
    <w:rsid w:val="161BF22F"/>
    <w:rsid w:val="161CE9CF"/>
    <w:rsid w:val="1628375F"/>
    <w:rsid w:val="162FD9E9"/>
    <w:rsid w:val="1631DE34"/>
    <w:rsid w:val="16391E65"/>
    <w:rsid w:val="163BDCD8"/>
    <w:rsid w:val="164352D3"/>
    <w:rsid w:val="16523D6C"/>
    <w:rsid w:val="1657442B"/>
    <w:rsid w:val="1657DE37"/>
    <w:rsid w:val="1662CC60"/>
    <w:rsid w:val="16678BB6"/>
    <w:rsid w:val="167626BD"/>
    <w:rsid w:val="16772642"/>
    <w:rsid w:val="16788210"/>
    <w:rsid w:val="167DE208"/>
    <w:rsid w:val="16841FA3"/>
    <w:rsid w:val="168FCCB9"/>
    <w:rsid w:val="16B49FB9"/>
    <w:rsid w:val="16B938F2"/>
    <w:rsid w:val="16C69572"/>
    <w:rsid w:val="16CC0025"/>
    <w:rsid w:val="16CC0025"/>
    <w:rsid w:val="16CC1476"/>
    <w:rsid w:val="16D4827E"/>
    <w:rsid w:val="16D74A10"/>
    <w:rsid w:val="16DDE3D6"/>
    <w:rsid w:val="16E493D1"/>
    <w:rsid w:val="16EA5193"/>
    <w:rsid w:val="1716A14A"/>
    <w:rsid w:val="172486EA"/>
    <w:rsid w:val="172AD508"/>
    <w:rsid w:val="173C11A1"/>
    <w:rsid w:val="17685D61"/>
    <w:rsid w:val="176A97BF"/>
    <w:rsid w:val="17751427"/>
    <w:rsid w:val="177AEB67"/>
    <w:rsid w:val="179C24B5"/>
    <w:rsid w:val="179F09C8"/>
    <w:rsid w:val="17A6AC7A"/>
    <w:rsid w:val="17B3A16C"/>
    <w:rsid w:val="17C9F4F3"/>
    <w:rsid w:val="17D55473"/>
    <w:rsid w:val="17E4BB6B"/>
    <w:rsid w:val="17EA40C4"/>
    <w:rsid w:val="17EC23F8"/>
    <w:rsid w:val="17F50F42"/>
    <w:rsid w:val="17FCE408"/>
    <w:rsid w:val="180013E8"/>
    <w:rsid w:val="1800ECAB"/>
    <w:rsid w:val="180FD217"/>
    <w:rsid w:val="18164EEE"/>
    <w:rsid w:val="182A9EF1"/>
    <w:rsid w:val="18306788"/>
    <w:rsid w:val="18373D0D"/>
    <w:rsid w:val="1843C93A"/>
    <w:rsid w:val="184D9877"/>
    <w:rsid w:val="184DD678"/>
    <w:rsid w:val="185B37B9"/>
    <w:rsid w:val="1861D118"/>
    <w:rsid w:val="1875B8BE"/>
    <w:rsid w:val="188761E8"/>
    <w:rsid w:val="188B4FDF"/>
    <w:rsid w:val="1890F554"/>
    <w:rsid w:val="18910E39"/>
    <w:rsid w:val="18951C12"/>
    <w:rsid w:val="18A05D84"/>
    <w:rsid w:val="18AF30FF"/>
    <w:rsid w:val="18B38FB5"/>
    <w:rsid w:val="18BED3FA"/>
    <w:rsid w:val="18CB4108"/>
    <w:rsid w:val="18D7C7A5"/>
    <w:rsid w:val="18DC8E7E"/>
    <w:rsid w:val="18E3CBCB"/>
    <w:rsid w:val="18E87174"/>
    <w:rsid w:val="18EE059C"/>
    <w:rsid w:val="18F080AC"/>
    <w:rsid w:val="18FD936B"/>
    <w:rsid w:val="1910ADCA"/>
    <w:rsid w:val="191C8A96"/>
    <w:rsid w:val="192664C7"/>
    <w:rsid w:val="192FF5C3"/>
    <w:rsid w:val="193743B6"/>
    <w:rsid w:val="194124D0"/>
    <w:rsid w:val="194A4552"/>
    <w:rsid w:val="194A799F"/>
    <w:rsid w:val="194B5304"/>
    <w:rsid w:val="195202D2"/>
    <w:rsid w:val="1959A261"/>
    <w:rsid w:val="19630C96"/>
    <w:rsid w:val="196471EC"/>
    <w:rsid w:val="1966FEBD"/>
    <w:rsid w:val="196F4AD6"/>
    <w:rsid w:val="19792ECF"/>
    <w:rsid w:val="197E4927"/>
    <w:rsid w:val="197F5B72"/>
    <w:rsid w:val="19898BBB"/>
    <w:rsid w:val="19981ABE"/>
    <w:rsid w:val="19A15FA5"/>
    <w:rsid w:val="19A73BA0"/>
    <w:rsid w:val="19AEE955"/>
    <w:rsid w:val="19B99B93"/>
    <w:rsid w:val="19CFD03D"/>
    <w:rsid w:val="19D128FC"/>
    <w:rsid w:val="19D9751E"/>
    <w:rsid w:val="19E2D2E8"/>
    <w:rsid w:val="19EE2B28"/>
    <w:rsid w:val="19F8305C"/>
    <w:rsid w:val="1A014470"/>
    <w:rsid w:val="1A0AA977"/>
    <w:rsid w:val="1A0EF3EB"/>
    <w:rsid w:val="1A19FCF6"/>
    <w:rsid w:val="1A2C30F7"/>
    <w:rsid w:val="1A33EE40"/>
    <w:rsid w:val="1A394F1F"/>
    <w:rsid w:val="1A3B8FF6"/>
    <w:rsid w:val="1A436BAD"/>
    <w:rsid w:val="1A4A2D39"/>
    <w:rsid w:val="1A4AC73C"/>
    <w:rsid w:val="1A568A6D"/>
    <w:rsid w:val="1A56F3BC"/>
    <w:rsid w:val="1A5DB3FB"/>
    <w:rsid w:val="1A6CE298"/>
    <w:rsid w:val="1A75B098"/>
    <w:rsid w:val="1A785308"/>
    <w:rsid w:val="1A88459B"/>
    <w:rsid w:val="1A8E9AF5"/>
    <w:rsid w:val="1A90FF5C"/>
    <w:rsid w:val="1A9564D6"/>
    <w:rsid w:val="1A97942F"/>
    <w:rsid w:val="1AB004AC"/>
    <w:rsid w:val="1AB8C291"/>
    <w:rsid w:val="1AC18A3F"/>
    <w:rsid w:val="1AD8D228"/>
    <w:rsid w:val="1AD9FEA8"/>
    <w:rsid w:val="1ADB91B9"/>
    <w:rsid w:val="1AE05DF6"/>
    <w:rsid w:val="1AE333B8"/>
    <w:rsid w:val="1AE6FF97"/>
    <w:rsid w:val="1AF43543"/>
    <w:rsid w:val="1AF6187E"/>
    <w:rsid w:val="1B1018CD"/>
    <w:rsid w:val="1B114552"/>
    <w:rsid w:val="1B15AD43"/>
    <w:rsid w:val="1B2ACA3A"/>
    <w:rsid w:val="1B3EEC4B"/>
    <w:rsid w:val="1B427506"/>
    <w:rsid w:val="1B479AD2"/>
    <w:rsid w:val="1B4B2EA6"/>
    <w:rsid w:val="1B4B73A4"/>
    <w:rsid w:val="1B50F913"/>
    <w:rsid w:val="1B5CAE7B"/>
    <w:rsid w:val="1B6413EB"/>
    <w:rsid w:val="1B67CCC9"/>
    <w:rsid w:val="1B734EAA"/>
    <w:rsid w:val="1B74CB14"/>
    <w:rsid w:val="1B7CA101"/>
    <w:rsid w:val="1B92E317"/>
    <w:rsid w:val="1B961CBB"/>
    <w:rsid w:val="1B99FF1E"/>
    <w:rsid w:val="1B9BC2F9"/>
    <w:rsid w:val="1B9C9595"/>
    <w:rsid w:val="1BA04C98"/>
    <w:rsid w:val="1BA2C022"/>
    <w:rsid w:val="1BB05667"/>
    <w:rsid w:val="1BB77823"/>
    <w:rsid w:val="1BC4C5FE"/>
    <w:rsid w:val="1BD184CA"/>
    <w:rsid w:val="1BD34865"/>
    <w:rsid w:val="1BD69279"/>
    <w:rsid w:val="1BD79113"/>
    <w:rsid w:val="1BDCB822"/>
    <w:rsid w:val="1C028506"/>
    <w:rsid w:val="1C08733C"/>
    <w:rsid w:val="1C1C3F56"/>
    <w:rsid w:val="1C1EFAAD"/>
    <w:rsid w:val="1C216CA4"/>
    <w:rsid w:val="1C232017"/>
    <w:rsid w:val="1C246E33"/>
    <w:rsid w:val="1C28B3B3"/>
    <w:rsid w:val="1C2EFF00"/>
    <w:rsid w:val="1C3255F1"/>
    <w:rsid w:val="1C35A8AE"/>
    <w:rsid w:val="1C439028"/>
    <w:rsid w:val="1C4DC139"/>
    <w:rsid w:val="1C5529A5"/>
    <w:rsid w:val="1C65655E"/>
    <w:rsid w:val="1C65DBBC"/>
    <w:rsid w:val="1C6CAC2E"/>
    <w:rsid w:val="1C6DC5D8"/>
    <w:rsid w:val="1C6F2CEF"/>
    <w:rsid w:val="1C843830"/>
    <w:rsid w:val="1C8CBDDA"/>
    <w:rsid w:val="1C91C606"/>
    <w:rsid w:val="1CA1552A"/>
    <w:rsid w:val="1CAB079B"/>
    <w:rsid w:val="1CC2A235"/>
    <w:rsid w:val="1CCA2979"/>
    <w:rsid w:val="1CCC498A"/>
    <w:rsid w:val="1CCF67E7"/>
    <w:rsid w:val="1CD3FB99"/>
    <w:rsid w:val="1CDF1ED5"/>
    <w:rsid w:val="1CE360A9"/>
    <w:rsid w:val="1CE456A0"/>
    <w:rsid w:val="1CF974A5"/>
    <w:rsid w:val="1D08A97D"/>
    <w:rsid w:val="1D0C039E"/>
    <w:rsid w:val="1D1BFA05"/>
    <w:rsid w:val="1D1E8D74"/>
    <w:rsid w:val="1D2B8C58"/>
    <w:rsid w:val="1D39B73B"/>
    <w:rsid w:val="1D42A96D"/>
    <w:rsid w:val="1D43B1AC"/>
    <w:rsid w:val="1D486DDF"/>
    <w:rsid w:val="1D4AA95C"/>
    <w:rsid w:val="1D4DF930"/>
    <w:rsid w:val="1D506C09"/>
    <w:rsid w:val="1D53D9C9"/>
    <w:rsid w:val="1D5430D8"/>
    <w:rsid w:val="1D5F45FA"/>
    <w:rsid w:val="1D60768D"/>
    <w:rsid w:val="1D6B37B5"/>
    <w:rsid w:val="1D715197"/>
    <w:rsid w:val="1D74B347"/>
    <w:rsid w:val="1D7D104F"/>
    <w:rsid w:val="1D843E1B"/>
    <w:rsid w:val="1D8B0D89"/>
    <w:rsid w:val="1D91A787"/>
    <w:rsid w:val="1D968B1E"/>
    <w:rsid w:val="1DAC87AA"/>
    <w:rsid w:val="1DAFA021"/>
    <w:rsid w:val="1DB09AC4"/>
    <w:rsid w:val="1DCA1A89"/>
    <w:rsid w:val="1DCB9105"/>
    <w:rsid w:val="1DCC5933"/>
    <w:rsid w:val="1DD3EDC9"/>
    <w:rsid w:val="1DD8C093"/>
    <w:rsid w:val="1DDC12BE"/>
    <w:rsid w:val="1DE0EF09"/>
    <w:rsid w:val="1DEA2AB4"/>
    <w:rsid w:val="1DEA2CEB"/>
    <w:rsid w:val="1DF0310D"/>
    <w:rsid w:val="1DFEC2B0"/>
    <w:rsid w:val="1DFED076"/>
    <w:rsid w:val="1E033BED"/>
    <w:rsid w:val="1E05C766"/>
    <w:rsid w:val="1E07E964"/>
    <w:rsid w:val="1E0E7503"/>
    <w:rsid w:val="1E14EC14"/>
    <w:rsid w:val="1E1C2EF2"/>
    <w:rsid w:val="1E292E4F"/>
    <w:rsid w:val="1E351114"/>
    <w:rsid w:val="1E488DA4"/>
    <w:rsid w:val="1E53FD19"/>
    <w:rsid w:val="1E5E3281"/>
    <w:rsid w:val="1E5FC779"/>
    <w:rsid w:val="1E66E24A"/>
    <w:rsid w:val="1E7F3A30"/>
    <w:rsid w:val="1E84FE2F"/>
    <w:rsid w:val="1E8AD8B1"/>
    <w:rsid w:val="1E8BB93D"/>
    <w:rsid w:val="1E9D54E9"/>
    <w:rsid w:val="1EA415CB"/>
    <w:rsid w:val="1EA49A1F"/>
    <w:rsid w:val="1EAD0128"/>
    <w:rsid w:val="1EC0DB52"/>
    <w:rsid w:val="1ECCED1F"/>
    <w:rsid w:val="1ED363BB"/>
    <w:rsid w:val="1ED41817"/>
    <w:rsid w:val="1EEA4D54"/>
    <w:rsid w:val="1EEB0544"/>
    <w:rsid w:val="1EEDC279"/>
    <w:rsid w:val="1F2FA5EB"/>
    <w:rsid w:val="1F2FE4A6"/>
    <w:rsid w:val="1F2FF9BC"/>
    <w:rsid w:val="1F32513B"/>
    <w:rsid w:val="1F3C42BF"/>
    <w:rsid w:val="1F41D2A4"/>
    <w:rsid w:val="1F44FC71"/>
    <w:rsid w:val="1F4962FF"/>
    <w:rsid w:val="1F4B41A4"/>
    <w:rsid w:val="1F55CAAC"/>
    <w:rsid w:val="1F6D4970"/>
    <w:rsid w:val="1F7A90DA"/>
    <w:rsid w:val="1F7F65F4"/>
    <w:rsid w:val="1F8C7C45"/>
    <w:rsid w:val="1F8CDD25"/>
    <w:rsid w:val="1F8DD012"/>
    <w:rsid w:val="1F9AD34A"/>
    <w:rsid w:val="1FA58AF4"/>
    <w:rsid w:val="1FAFDB94"/>
    <w:rsid w:val="1FB038C2"/>
    <w:rsid w:val="1FBCF350"/>
    <w:rsid w:val="1FC30AB1"/>
    <w:rsid w:val="1FD57499"/>
    <w:rsid w:val="1FD8D7F4"/>
    <w:rsid w:val="1FDD0AD8"/>
    <w:rsid w:val="1FE1EEDD"/>
    <w:rsid w:val="1FEECD90"/>
    <w:rsid w:val="1FF9C65D"/>
    <w:rsid w:val="1FFD8FC9"/>
    <w:rsid w:val="20017B34"/>
    <w:rsid w:val="200C1E92"/>
    <w:rsid w:val="2018FA89"/>
    <w:rsid w:val="201B6F60"/>
    <w:rsid w:val="2027760D"/>
    <w:rsid w:val="202A6520"/>
    <w:rsid w:val="202BC635"/>
    <w:rsid w:val="203918AB"/>
    <w:rsid w:val="2046F2DB"/>
    <w:rsid w:val="2056E985"/>
    <w:rsid w:val="205DB13F"/>
    <w:rsid w:val="206A595D"/>
    <w:rsid w:val="207DD335"/>
    <w:rsid w:val="2081E6A4"/>
    <w:rsid w:val="20999DB2"/>
    <w:rsid w:val="20B1CBE1"/>
    <w:rsid w:val="20BDC298"/>
    <w:rsid w:val="20BE618B"/>
    <w:rsid w:val="20C57548"/>
    <w:rsid w:val="20CB764C"/>
    <w:rsid w:val="20D1832F"/>
    <w:rsid w:val="20D3BA2E"/>
    <w:rsid w:val="20D42E9F"/>
    <w:rsid w:val="20E5D2E5"/>
    <w:rsid w:val="20EF5ACD"/>
    <w:rsid w:val="20F195FF"/>
    <w:rsid w:val="20FC950F"/>
    <w:rsid w:val="20FE4477"/>
    <w:rsid w:val="21057FB4"/>
    <w:rsid w:val="210DDA46"/>
    <w:rsid w:val="2111B38F"/>
    <w:rsid w:val="211788BF"/>
    <w:rsid w:val="211B3655"/>
    <w:rsid w:val="21211AA9"/>
    <w:rsid w:val="2121E596"/>
    <w:rsid w:val="212911E3"/>
    <w:rsid w:val="212CC3B1"/>
    <w:rsid w:val="21302BB2"/>
    <w:rsid w:val="21317066"/>
    <w:rsid w:val="2133C27E"/>
    <w:rsid w:val="213B767A"/>
    <w:rsid w:val="21401D51"/>
    <w:rsid w:val="21666ED2"/>
    <w:rsid w:val="2194F013"/>
    <w:rsid w:val="219B8E23"/>
    <w:rsid w:val="21AE6EF9"/>
    <w:rsid w:val="21B13884"/>
    <w:rsid w:val="21B4F471"/>
    <w:rsid w:val="21BF6C81"/>
    <w:rsid w:val="21CA9E4A"/>
    <w:rsid w:val="21D5338A"/>
    <w:rsid w:val="21F013EB"/>
    <w:rsid w:val="21F0F186"/>
    <w:rsid w:val="21F44FCC"/>
    <w:rsid w:val="21FAB5A2"/>
    <w:rsid w:val="21FC1B58"/>
    <w:rsid w:val="2200C777"/>
    <w:rsid w:val="220B2FC7"/>
    <w:rsid w:val="22132E64"/>
    <w:rsid w:val="22172257"/>
    <w:rsid w:val="22238CBE"/>
    <w:rsid w:val="223DCECD"/>
    <w:rsid w:val="223E608A"/>
    <w:rsid w:val="22512696"/>
    <w:rsid w:val="226928EC"/>
    <w:rsid w:val="2271661C"/>
    <w:rsid w:val="22725A82"/>
    <w:rsid w:val="2275FA24"/>
    <w:rsid w:val="227E86D3"/>
    <w:rsid w:val="22817CEE"/>
    <w:rsid w:val="22820003"/>
    <w:rsid w:val="2285EB01"/>
    <w:rsid w:val="2289FC65"/>
    <w:rsid w:val="22A71D8B"/>
    <w:rsid w:val="22A95E46"/>
    <w:rsid w:val="22B03D3A"/>
    <w:rsid w:val="22B46A34"/>
    <w:rsid w:val="22C3669F"/>
    <w:rsid w:val="22CC377D"/>
    <w:rsid w:val="22CFAC5B"/>
    <w:rsid w:val="22D0FBA4"/>
    <w:rsid w:val="22D9A0EE"/>
    <w:rsid w:val="22E2AEFC"/>
    <w:rsid w:val="22E335EA"/>
    <w:rsid w:val="22FBF0AF"/>
    <w:rsid w:val="2307F58C"/>
    <w:rsid w:val="230B2855"/>
    <w:rsid w:val="231497E6"/>
    <w:rsid w:val="232E81C7"/>
    <w:rsid w:val="2332891D"/>
    <w:rsid w:val="2336A4E4"/>
    <w:rsid w:val="233BF7EA"/>
    <w:rsid w:val="23403350"/>
    <w:rsid w:val="234F4B28"/>
    <w:rsid w:val="2354AE78"/>
    <w:rsid w:val="23552DC6"/>
    <w:rsid w:val="235A185C"/>
    <w:rsid w:val="23744353"/>
    <w:rsid w:val="23787092"/>
    <w:rsid w:val="237F1047"/>
    <w:rsid w:val="23920B36"/>
    <w:rsid w:val="239D744F"/>
    <w:rsid w:val="239DB3DE"/>
    <w:rsid w:val="23AA5075"/>
    <w:rsid w:val="23AC9A66"/>
    <w:rsid w:val="23B6A411"/>
    <w:rsid w:val="23BA5740"/>
    <w:rsid w:val="23BF8542"/>
    <w:rsid w:val="23C2BD8E"/>
    <w:rsid w:val="23DD4562"/>
    <w:rsid w:val="23DE44EB"/>
    <w:rsid w:val="23DF2B2F"/>
    <w:rsid w:val="23DFD1CE"/>
    <w:rsid w:val="23EB8177"/>
    <w:rsid w:val="2401C717"/>
    <w:rsid w:val="2403FCB2"/>
    <w:rsid w:val="242E1146"/>
    <w:rsid w:val="2436BA5D"/>
    <w:rsid w:val="24396FA8"/>
    <w:rsid w:val="2445C24C"/>
    <w:rsid w:val="2452934C"/>
    <w:rsid w:val="245498E9"/>
    <w:rsid w:val="2458F71B"/>
    <w:rsid w:val="24651A38"/>
    <w:rsid w:val="2465FE5B"/>
    <w:rsid w:val="2469B97E"/>
    <w:rsid w:val="246DF881"/>
    <w:rsid w:val="246EF0DB"/>
    <w:rsid w:val="246FCFF6"/>
    <w:rsid w:val="24781F43"/>
    <w:rsid w:val="2483CA2D"/>
    <w:rsid w:val="24966004"/>
    <w:rsid w:val="24A67145"/>
    <w:rsid w:val="24A782E1"/>
    <w:rsid w:val="24AB0BE2"/>
    <w:rsid w:val="24CB38FE"/>
    <w:rsid w:val="24D11DDD"/>
    <w:rsid w:val="24E396CF"/>
    <w:rsid w:val="24E3F2CA"/>
    <w:rsid w:val="24E61A85"/>
    <w:rsid w:val="24EB1B89"/>
    <w:rsid w:val="24EC23AE"/>
    <w:rsid w:val="24F255EA"/>
    <w:rsid w:val="24F80002"/>
    <w:rsid w:val="24FEE9D3"/>
    <w:rsid w:val="25041292"/>
    <w:rsid w:val="2511FCFA"/>
    <w:rsid w:val="251475A6"/>
    <w:rsid w:val="25204DB3"/>
    <w:rsid w:val="2524BE85"/>
    <w:rsid w:val="252A0188"/>
    <w:rsid w:val="252CDD00"/>
    <w:rsid w:val="25421B42"/>
    <w:rsid w:val="25423A04"/>
    <w:rsid w:val="2546CE9A"/>
    <w:rsid w:val="2549125C"/>
    <w:rsid w:val="254927FE"/>
    <w:rsid w:val="255326B5"/>
    <w:rsid w:val="255E96F5"/>
    <w:rsid w:val="2563B552"/>
    <w:rsid w:val="2569E8E8"/>
    <w:rsid w:val="257A2583"/>
    <w:rsid w:val="257E7805"/>
    <w:rsid w:val="25A2344D"/>
    <w:rsid w:val="25BAA428"/>
    <w:rsid w:val="25C963AA"/>
    <w:rsid w:val="25D39B1F"/>
    <w:rsid w:val="25DABC3C"/>
    <w:rsid w:val="25DC1673"/>
    <w:rsid w:val="25E56502"/>
    <w:rsid w:val="25FEDD2A"/>
    <w:rsid w:val="26044CEE"/>
    <w:rsid w:val="2605B95A"/>
    <w:rsid w:val="26194982"/>
    <w:rsid w:val="2621B257"/>
    <w:rsid w:val="26227340"/>
    <w:rsid w:val="26352A1C"/>
    <w:rsid w:val="2640DB00"/>
    <w:rsid w:val="2644B61D"/>
    <w:rsid w:val="264E04EF"/>
    <w:rsid w:val="2654F8AD"/>
    <w:rsid w:val="265700C6"/>
    <w:rsid w:val="26573384"/>
    <w:rsid w:val="26579AB6"/>
    <w:rsid w:val="266092E3"/>
    <w:rsid w:val="2665C7D6"/>
    <w:rsid w:val="2667E7C9"/>
    <w:rsid w:val="2670AABC"/>
    <w:rsid w:val="26710556"/>
    <w:rsid w:val="2673D18B"/>
    <w:rsid w:val="26836244"/>
    <w:rsid w:val="2686963B"/>
    <w:rsid w:val="2688D16D"/>
    <w:rsid w:val="268E264B"/>
    <w:rsid w:val="26915A3F"/>
    <w:rsid w:val="26955AE1"/>
    <w:rsid w:val="26B61363"/>
    <w:rsid w:val="26C7D40C"/>
    <w:rsid w:val="26CD319A"/>
    <w:rsid w:val="26D0C830"/>
    <w:rsid w:val="26D0D29E"/>
    <w:rsid w:val="26D1FACC"/>
    <w:rsid w:val="26DBD2BA"/>
    <w:rsid w:val="26DDC21E"/>
    <w:rsid w:val="26DF77CD"/>
    <w:rsid w:val="26FDBB0A"/>
    <w:rsid w:val="26FF33CD"/>
    <w:rsid w:val="270300A4"/>
    <w:rsid w:val="270D1E73"/>
    <w:rsid w:val="271A948B"/>
    <w:rsid w:val="27259679"/>
    <w:rsid w:val="27397112"/>
    <w:rsid w:val="27432226"/>
    <w:rsid w:val="275C2447"/>
    <w:rsid w:val="2764C016"/>
    <w:rsid w:val="2779E00E"/>
    <w:rsid w:val="27884B0F"/>
    <w:rsid w:val="2791C7CA"/>
    <w:rsid w:val="279CF0EC"/>
    <w:rsid w:val="27A34273"/>
    <w:rsid w:val="27B27B28"/>
    <w:rsid w:val="27C1BFC6"/>
    <w:rsid w:val="27C933F3"/>
    <w:rsid w:val="27CE8B6A"/>
    <w:rsid w:val="27D3ED89"/>
    <w:rsid w:val="27D8DFE1"/>
    <w:rsid w:val="27DAA886"/>
    <w:rsid w:val="27DBD749"/>
    <w:rsid w:val="27E5CA9D"/>
    <w:rsid w:val="27E8F7F4"/>
    <w:rsid w:val="27FE1D59"/>
    <w:rsid w:val="280587C5"/>
    <w:rsid w:val="28094341"/>
    <w:rsid w:val="280A80B0"/>
    <w:rsid w:val="28195119"/>
    <w:rsid w:val="281FDC6E"/>
    <w:rsid w:val="283ABB11"/>
    <w:rsid w:val="2853CA5E"/>
    <w:rsid w:val="285A4581"/>
    <w:rsid w:val="285E5124"/>
    <w:rsid w:val="2863A46D"/>
    <w:rsid w:val="286A5E96"/>
    <w:rsid w:val="286DEFC2"/>
    <w:rsid w:val="286E6616"/>
    <w:rsid w:val="286FE602"/>
    <w:rsid w:val="28780768"/>
    <w:rsid w:val="2883DF8E"/>
    <w:rsid w:val="288CE9A6"/>
    <w:rsid w:val="28AF9382"/>
    <w:rsid w:val="28B21BC4"/>
    <w:rsid w:val="28BCE3D7"/>
    <w:rsid w:val="28C87EB2"/>
    <w:rsid w:val="28CEA5E0"/>
    <w:rsid w:val="28CEF779"/>
    <w:rsid w:val="28CFBA63"/>
    <w:rsid w:val="28E337AA"/>
    <w:rsid w:val="28E970A7"/>
    <w:rsid w:val="28EB651E"/>
    <w:rsid w:val="28ED10DE"/>
    <w:rsid w:val="28F1FFB1"/>
    <w:rsid w:val="28F84582"/>
    <w:rsid w:val="28FCE5AF"/>
    <w:rsid w:val="290CD493"/>
    <w:rsid w:val="2911A625"/>
    <w:rsid w:val="2918BF5C"/>
    <w:rsid w:val="2919B8D4"/>
    <w:rsid w:val="2919D643"/>
    <w:rsid w:val="29212935"/>
    <w:rsid w:val="292749F4"/>
    <w:rsid w:val="292C93ED"/>
    <w:rsid w:val="29303F80"/>
    <w:rsid w:val="29332083"/>
    <w:rsid w:val="294389B6"/>
    <w:rsid w:val="2947639D"/>
    <w:rsid w:val="294B907E"/>
    <w:rsid w:val="294E4098"/>
    <w:rsid w:val="2953B434"/>
    <w:rsid w:val="296D9215"/>
    <w:rsid w:val="297EF794"/>
    <w:rsid w:val="2984F2B8"/>
    <w:rsid w:val="298745E5"/>
    <w:rsid w:val="298E6FF3"/>
    <w:rsid w:val="299068D1"/>
    <w:rsid w:val="299A284E"/>
    <w:rsid w:val="29A80CA5"/>
    <w:rsid w:val="29B81F09"/>
    <w:rsid w:val="29C9B3C8"/>
    <w:rsid w:val="29D1C5CE"/>
    <w:rsid w:val="29E040DC"/>
    <w:rsid w:val="29F4A877"/>
    <w:rsid w:val="29F73889"/>
    <w:rsid w:val="29FF6C6E"/>
    <w:rsid w:val="2A142178"/>
    <w:rsid w:val="2A14DCA3"/>
    <w:rsid w:val="2A1D97DB"/>
    <w:rsid w:val="2A261BA6"/>
    <w:rsid w:val="2A2AC9B6"/>
    <w:rsid w:val="2A35DDC1"/>
    <w:rsid w:val="2A4225F6"/>
    <w:rsid w:val="2A568DB7"/>
    <w:rsid w:val="2A5C2A0B"/>
    <w:rsid w:val="2A7A9978"/>
    <w:rsid w:val="2A85F996"/>
    <w:rsid w:val="2A9390E3"/>
    <w:rsid w:val="2A97B2F4"/>
    <w:rsid w:val="2A9BFEEB"/>
    <w:rsid w:val="2AA3BC9C"/>
    <w:rsid w:val="2AA5730A"/>
    <w:rsid w:val="2AA6EB90"/>
    <w:rsid w:val="2AA77129"/>
    <w:rsid w:val="2AAE4101"/>
    <w:rsid w:val="2AB5B731"/>
    <w:rsid w:val="2AB9D5DA"/>
    <w:rsid w:val="2AC63599"/>
    <w:rsid w:val="2AC690A4"/>
    <w:rsid w:val="2AC7D111"/>
    <w:rsid w:val="2ACE1D7F"/>
    <w:rsid w:val="2ACEF0E4"/>
    <w:rsid w:val="2ACFEF9D"/>
    <w:rsid w:val="2AD20F79"/>
    <w:rsid w:val="2ADB2237"/>
    <w:rsid w:val="2AF74624"/>
    <w:rsid w:val="2B05B929"/>
    <w:rsid w:val="2B104214"/>
    <w:rsid w:val="2B17EC2A"/>
    <w:rsid w:val="2B1B4337"/>
    <w:rsid w:val="2B217612"/>
    <w:rsid w:val="2B2299D8"/>
    <w:rsid w:val="2B264E43"/>
    <w:rsid w:val="2B26D214"/>
    <w:rsid w:val="2B2700D2"/>
    <w:rsid w:val="2B2FE79B"/>
    <w:rsid w:val="2B3031F6"/>
    <w:rsid w:val="2B3068AE"/>
    <w:rsid w:val="2B3387C4"/>
    <w:rsid w:val="2B353BFC"/>
    <w:rsid w:val="2B3DA958"/>
    <w:rsid w:val="2B47C95A"/>
    <w:rsid w:val="2B4A58DA"/>
    <w:rsid w:val="2B54E72F"/>
    <w:rsid w:val="2B560274"/>
    <w:rsid w:val="2B5CAE33"/>
    <w:rsid w:val="2B61976E"/>
    <w:rsid w:val="2B67F883"/>
    <w:rsid w:val="2B750A8C"/>
    <w:rsid w:val="2B809455"/>
    <w:rsid w:val="2B830519"/>
    <w:rsid w:val="2B86549A"/>
    <w:rsid w:val="2B8BA2B7"/>
    <w:rsid w:val="2B9113C3"/>
    <w:rsid w:val="2B9C894F"/>
    <w:rsid w:val="2B9E83EE"/>
    <w:rsid w:val="2BAA131C"/>
    <w:rsid w:val="2BB245B8"/>
    <w:rsid w:val="2BB6101E"/>
    <w:rsid w:val="2BB8D2A5"/>
    <w:rsid w:val="2BBC9DA2"/>
    <w:rsid w:val="2BCA9C5E"/>
    <w:rsid w:val="2BDD66EF"/>
    <w:rsid w:val="2BEA3D66"/>
    <w:rsid w:val="2BEB943D"/>
    <w:rsid w:val="2BEC6D78"/>
    <w:rsid w:val="2C0277C7"/>
    <w:rsid w:val="2C1095F7"/>
    <w:rsid w:val="2C126D53"/>
    <w:rsid w:val="2C14B440"/>
    <w:rsid w:val="2C15A3E2"/>
    <w:rsid w:val="2C1E1F7A"/>
    <w:rsid w:val="2C2D1F0C"/>
    <w:rsid w:val="2C44EE01"/>
    <w:rsid w:val="2C4EBE4D"/>
    <w:rsid w:val="2C6A489D"/>
    <w:rsid w:val="2C764376"/>
    <w:rsid w:val="2C7CA81B"/>
    <w:rsid w:val="2CAED064"/>
    <w:rsid w:val="2CB3AF01"/>
    <w:rsid w:val="2CB99D45"/>
    <w:rsid w:val="2CBFCA7A"/>
    <w:rsid w:val="2CC2A980"/>
    <w:rsid w:val="2CC6A587"/>
    <w:rsid w:val="2CC7C9A4"/>
    <w:rsid w:val="2CCB99E8"/>
    <w:rsid w:val="2CD25895"/>
    <w:rsid w:val="2CD431C9"/>
    <w:rsid w:val="2CF5696A"/>
    <w:rsid w:val="2CF57A49"/>
    <w:rsid w:val="2CF69878"/>
    <w:rsid w:val="2CFC1081"/>
    <w:rsid w:val="2CFDF2F3"/>
    <w:rsid w:val="2D04B43C"/>
    <w:rsid w:val="2D0536E8"/>
    <w:rsid w:val="2D0599C3"/>
    <w:rsid w:val="2D0A0ED2"/>
    <w:rsid w:val="2D0E2C34"/>
    <w:rsid w:val="2D196648"/>
    <w:rsid w:val="2D1ABC39"/>
    <w:rsid w:val="2D1D69A3"/>
    <w:rsid w:val="2D1EB77F"/>
    <w:rsid w:val="2D2E964A"/>
    <w:rsid w:val="2D4CDFF7"/>
    <w:rsid w:val="2D68BAAC"/>
    <w:rsid w:val="2D799F64"/>
    <w:rsid w:val="2D7E1ABE"/>
    <w:rsid w:val="2D829571"/>
    <w:rsid w:val="2D84B6F7"/>
    <w:rsid w:val="2D8A491E"/>
    <w:rsid w:val="2D9A42D8"/>
    <w:rsid w:val="2DA010F9"/>
    <w:rsid w:val="2DA50E6E"/>
    <w:rsid w:val="2DA94544"/>
    <w:rsid w:val="2DB60289"/>
    <w:rsid w:val="2DBA8942"/>
    <w:rsid w:val="2DBCC861"/>
    <w:rsid w:val="2DCAEC40"/>
    <w:rsid w:val="2DD672C3"/>
    <w:rsid w:val="2DD7F239"/>
    <w:rsid w:val="2DE07099"/>
    <w:rsid w:val="2DE1EF17"/>
    <w:rsid w:val="2DEF8A5F"/>
    <w:rsid w:val="2DF40ACF"/>
    <w:rsid w:val="2E07C96C"/>
    <w:rsid w:val="2E0D587A"/>
    <w:rsid w:val="2E0E6E9A"/>
    <w:rsid w:val="2E14FC7A"/>
    <w:rsid w:val="2E1810D6"/>
    <w:rsid w:val="2E3255DC"/>
    <w:rsid w:val="2E376C83"/>
    <w:rsid w:val="2E43412F"/>
    <w:rsid w:val="2E541D90"/>
    <w:rsid w:val="2E5AFB1A"/>
    <w:rsid w:val="2E5C2B4D"/>
    <w:rsid w:val="2E5CA54E"/>
    <w:rsid w:val="2E61E116"/>
    <w:rsid w:val="2E670E69"/>
    <w:rsid w:val="2E6DFDD7"/>
    <w:rsid w:val="2E76FDD1"/>
    <w:rsid w:val="2E7B2268"/>
    <w:rsid w:val="2E82E981"/>
    <w:rsid w:val="2E84CB37"/>
    <w:rsid w:val="2E852A96"/>
    <w:rsid w:val="2E85AAE6"/>
    <w:rsid w:val="2E9278A4"/>
    <w:rsid w:val="2E9F9977"/>
    <w:rsid w:val="2EA9FC95"/>
    <w:rsid w:val="2EB35C21"/>
    <w:rsid w:val="2EBACE8A"/>
    <w:rsid w:val="2EBB867D"/>
    <w:rsid w:val="2ED60E15"/>
    <w:rsid w:val="2EDC3225"/>
    <w:rsid w:val="2EE4F367"/>
    <w:rsid w:val="2EE54DA0"/>
    <w:rsid w:val="2EE55CF4"/>
    <w:rsid w:val="2EE98BE2"/>
    <w:rsid w:val="2EF09688"/>
    <w:rsid w:val="2EF421CA"/>
    <w:rsid w:val="2EFB239E"/>
    <w:rsid w:val="2EFCBACC"/>
    <w:rsid w:val="2F027111"/>
    <w:rsid w:val="2F179F48"/>
    <w:rsid w:val="2F194B1A"/>
    <w:rsid w:val="2F1AE9BF"/>
    <w:rsid w:val="2F1B6B36"/>
    <w:rsid w:val="2F26232A"/>
    <w:rsid w:val="2F2C86A7"/>
    <w:rsid w:val="2F2DE309"/>
    <w:rsid w:val="2F2E8A21"/>
    <w:rsid w:val="2F2F1516"/>
    <w:rsid w:val="2F351C14"/>
    <w:rsid w:val="2F398FCF"/>
    <w:rsid w:val="2F3D64E9"/>
    <w:rsid w:val="2F470D67"/>
    <w:rsid w:val="2F7B4888"/>
    <w:rsid w:val="2F8A94E8"/>
    <w:rsid w:val="2F96AE80"/>
    <w:rsid w:val="2F97C60F"/>
    <w:rsid w:val="2FAFE401"/>
    <w:rsid w:val="2FB28EEC"/>
    <w:rsid w:val="2FC02439"/>
    <w:rsid w:val="2FC02439"/>
    <w:rsid w:val="2FC8433C"/>
    <w:rsid w:val="2FCE1F1D"/>
    <w:rsid w:val="2FD7381D"/>
    <w:rsid w:val="2FEEA060"/>
    <w:rsid w:val="2FF521E5"/>
    <w:rsid w:val="2FF521E5"/>
    <w:rsid w:val="2FFC5784"/>
    <w:rsid w:val="3001638D"/>
    <w:rsid w:val="300A47BA"/>
    <w:rsid w:val="300BCF91"/>
    <w:rsid w:val="30100797"/>
    <w:rsid w:val="3012DCBF"/>
    <w:rsid w:val="301755BE"/>
    <w:rsid w:val="3033CF25"/>
    <w:rsid w:val="30393FC9"/>
    <w:rsid w:val="303F3AF9"/>
    <w:rsid w:val="3045CCF6"/>
    <w:rsid w:val="3057284D"/>
    <w:rsid w:val="305DBDF9"/>
    <w:rsid w:val="30613B6E"/>
    <w:rsid w:val="308027AB"/>
    <w:rsid w:val="30862BFE"/>
    <w:rsid w:val="3089BD25"/>
    <w:rsid w:val="308FB17B"/>
    <w:rsid w:val="3097C292"/>
    <w:rsid w:val="309C70E3"/>
    <w:rsid w:val="309DCC92"/>
    <w:rsid w:val="30B98886"/>
    <w:rsid w:val="30BF29AA"/>
    <w:rsid w:val="30C5672B"/>
    <w:rsid w:val="30D42349"/>
    <w:rsid w:val="30DCE0A3"/>
    <w:rsid w:val="30E3A8AE"/>
    <w:rsid w:val="31093141"/>
    <w:rsid w:val="31139630"/>
    <w:rsid w:val="311BD1D6"/>
    <w:rsid w:val="311D3CD2"/>
    <w:rsid w:val="3121C44E"/>
    <w:rsid w:val="312DD24B"/>
    <w:rsid w:val="312EC5F6"/>
    <w:rsid w:val="3131A7AF"/>
    <w:rsid w:val="313C9475"/>
    <w:rsid w:val="313E5A09"/>
    <w:rsid w:val="314B4E01"/>
    <w:rsid w:val="3156892B"/>
    <w:rsid w:val="3159724D"/>
    <w:rsid w:val="3168D868"/>
    <w:rsid w:val="31768540"/>
    <w:rsid w:val="3177CBC4"/>
    <w:rsid w:val="3186CCB7"/>
    <w:rsid w:val="3188EF38"/>
    <w:rsid w:val="318C30DB"/>
    <w:rsid w:val="31937D6E"/>
    <w:rsid w:val="319D4C95"/>
    <w:rsid w:val="31A47D80"/>
    <w:rsid w:val="31AE497F"/>
    <w:rsid w:val="31B4221C"/>
    <w:rsid w:val="31BCD6D8"/>
    <w:rsid w:val="31C20E75"/>
    <w:rsid w:val="31C8057A"/>
    <w:rsid w:val="31DBC102"/>
    <w:rsid w:val="31E32A30"/>
    <w:rsid w:val="31E6CF07"/>
    <w:rsid w:val="31EA1BC1"/>
    <w:rsid w:val="31F73BBD"/>
    <w:rsid w:val="31FBF7BE"/>
    <w:rsid w:val="31FD9C19"/>
    <w:rsid w:val="31FF40CD"/>
    <w:rsid w:val="31FFB39E"/>
    <w:rsid w:val="32112282"/>
    <w:rsid w:val="3227D6B3"/>
    <w:rsid w:val="322B7EB2"/>
    <w:rsid w:val="322E4D7C"/>
    <w:rsid w:val="323FC0E7"/>
    <w:rsid w:val="3248EB1F"/>
    <w:rsid w:val="32585F35"/>
    <w:rsid w:val="3273DC24"/>
    <w:rsid w:val="327683CF"/>
    <w:rsid w:val="3288269B"/>
    <w:rsid w:val="328C340C"/>
    <w:rsid w:val="329099D4"/>
    <w:rsid w:val="3299C49A"/>
    <w:rsid w:val="329A6A60"/>
    <w:rsid w:val="32A980B8"/>
    <w:rsid w:val="32C1AF39"/>
    <w:rsid w:val="32C2C542"/>
    <w:rsid w:val="32D0847F"/>
    <w:rsid w:val="32DED984"/>
    <w:rsid w:val="32E17304"/>
    <w:rsid w:val="32F126A9"/>
    <w:rsid w:val="330A2EB5"/>
    <w:rsid w:val="33131736"/>
    <w:rsid w:val="3314ADD1"/>
    <w:rsid w:val="331A9A27"/>
    <w:rsid w:val="331D5878"/>
    <w:rsid w:val="331DCAC8"/>
    <w:rsid w:val="332C2A51"/>
    <w:rsid w:val="333DFF9B"/>
    <w:rsid w:val="333EA042"/>
    <w:rsid w:val="3340313B"/>
    <w:rsid w:val="33420DC5"/>
    <w:rsid w:val="33450C73"/>
    <w:rsid w:val="3367C750"/>
    <w:rsid w:val="336C0FE0"/>
    <w:rsid w:val="33752D56"/>
    <w:rsid w:val="337C9275"/>
    <w:rsid w:val="3380068C"/>
    <w:rsid w:val="33879556"/>
    <w:rsid w:val="338A2217"/>
    <w:rsid w:val="3393E5F0"/>
    <w:rsid w:val="33A17B76"/>
    <w:rsid w:val="33A17BB9"/>
    <w:rsid w:val="33A515BF"/>
    <w:rsid w:val="33AFFA97"/>
    <w:rsid w:val="33BA0142"/>
    <w:rsid w:val="33BACDAC"/>
    <w:rsid w:val="33CBEBCC"/>
    <w:rsid w:val="33CE2C19"/>
    <w:rsid w:val="33D1E9E2"/>
    <w:rsid w:val="33D27ACF"/>
    <w:rsid w:val="33D5E234"/>
    <w:rsid w:val="33D6440D"/>
    <w:rsid w:val="33D8A5EB"/>
    <w:rsid w:val="33DB9148"/>
    <w:rsid w:val="33DFE404"/>
    <w:rsid w:val="33E6D1B3"/>
    <w:rsid w:val="33ED39D4"/>
    <w:rsid w:val="33F69275"/>
    <w:rsid w:val="34053C32"/>
    <w:rsid w:val="34070EBD"/>
    <w:rsid w:val="340D0124"/>
    <w:rsid w:val="3418A9C1"/>
    <w:rsid w:val="341B5895"/>
    <w:rsid w:val="341FC340"/>
    <w:rsid w:val="342CE768"/>
    <w:rsid w:val="34382A50"/>
    <w:rsid w:val="343F16CB"/>
    <w:rsid w:val="3440EEFE"/>
    <w:rsid w:val="3448F08C"/>
    <w:rsid w:val="34496B77"/>
    <w:rsid w:val="344ED62E"/>
    <w:rsid w:val="3450D2E9"/>
    <w:rsid w:val="3453F81B"/>
    <w:rsid w:val="3455E140"/>
    <w:rsid w:val="34565208"/>
    <w:rsid w:val="345943F6"/>
    <w:rsid w:val="3468C90B"/>
    <w:rsid w:val="347CA240"/>
    <w:rsid w:val="348A02D3"/>
    <w:rsid w:val="34A0007C"/>
    <w:rsid w:val="34A83054"/>
    <w:rsid w:val="34ACA382"/>
    <w:rsid w:val="34B2720D"/>
    <w:rsid w:val="34BE71D2"/>
    <w:rsid w:val="34BE97E9"/>
    <w:rsid w:val="34C059BF"/>
    <w:rsid w:val="34C1917E"/>
    <w:rsid w:val="34CB18F5"/>
    <w:rsid w:val="34DBB252"/>
    <w:rsid w:val="34DCB3F8"/>
    <w:rsid w:val="34DDBECB"/>
    <w:rsid w:val="34E2C17A"/>
    <w:rsid w:val="34E47DE8"/>
    <w:rsid w:val="34EBC0FA"/>
    <w:rsid w:val="34EE6A69"/>
    <w:rsid w:val="34F63D60"/>
    <w:rsid w:val="34F6401A"/>
    <w:rsid w:val="34FBB767"/>
    <w:rsid w:val="34FF32D1"/>
    <w:rsid w:val="351CC4B7"/>
    <w:rsid w:val="352B7DEC"/>
    <w:rsid w:val="35318516"/>
    <w:rsid w:val="353C9E90"/>
    <w:rsid w:val="35460DC9"/>
    <w:rsid w:val="3546AFAF"/>
    <w:rsid w:val="3547DB33"/>
    <w:rsid w:val="354A2CCF"/>
    <w:rsid w:val="354EB6F2"/>
    <w:rsid w:val="35513BA6"/>
    <w:rsid w:val="355153EA"/>
    <w:rsid w:val="35546E61"/>
    <w:rsid w:val="35578562"/>
    <w:rsid w:val="357BBF97"/>
    <w:rsid w:val="3583A32F"/>
    <w:rsid w:val="35876B9F"/>
    <w:rsid w:val="358B78FE"/>
    <w:rsid w:val="35928089"/>
    <w:rsid w:val="35A53661"/>
    <w:rsid w:val="35AB34E5"/>
    <w:rsid w:val="35B2CC79"/>
    <w:rsid w:val="35BC8B69"/>
    <w:rsid w:val="35BD377A"/>
    <w:rsid w:val="35BD634B"/>
    <w:rsid w:val="35C93518"/>
    <w:rsid w:val="35CEA93F"/>
    <w:rsid w:val="35D19870"/>
    <w:rsid w:val="35D1ADE3"/>
    <w:rsid w:val="35D42745"/>
    <w:rsid w:val="35D9339E"/>
    <w:rsid w:val="35DFD330"/>
    <w:rsid w:val="35E36E5C"/>
    <w:rsid w:val="35E98DE1"/>
    <w:rsid w:val="35EC1900"/>
    <w:rsid w:val="35F4F53A"/>
    <w:rsid w:val="360185C5"/>
    <w:rsid w:val="3603FEA7"/>
    <w:rsid w:val="3612DC31"/>
    <w:rsid w:val="36306464"/>
    <w:rsid w:val="363768AF"/>
    <w:rsid w:val="363784C0"/>
    <w:rsid w:val="363D9398"/>
    <w:rsid w:val="3641D0B9"/>
    <w:rsid w:val="36519CB8"/>
    <w:rsid w:val="365742DB"/>
    <w:rsid w:val="36576C55"/>
    <w:rsid w:val="366CB56B"/>
    <w:rsid w:val="367C8D9B"/>
    <w:rsid w:val="36836F80"/>
    <w:rsid w:val="3690241A"/>
    <w:rsid w:val="36A24A4D"/>
    <w:rsid w:val="36A832FE"/>
    <w:rsid w:val="36AF10E4"/>
    <w:rsid w:val="36AF433E"/>
    <w:rsid w:val="36C72926"/>
    <w:rsid w:val="36D1B20B"/>
    <w:rsid w:val="36D267C1"/>
    <w:rsid w:val="36E11FFA"/>
    <w:rsid w:val="36E1DE2A"/>
    <w:rsid w:val="36E27C42"/>
    <w:rsid w:val="36E2F884"/>
    <w:rsid w:val="36F906ED"/>
    <w:rsid w:val="36FDB7CB"/>
    <w:rsid w:val="36FE0C29"/>
    <w:rsid w:val="37074A27"/>
    <w:rsid w:val="370A364C"/>
    <w:rsid w:val="37206EE3"/>
    <w:rsid w:val="3721FD0E"/>
    <w:rsid w:val="373B805D"/>
    <w:rsid w:val="37487022"/>
    <w:rsid w:val="3749BD81"/>
    <w:rsid w:val="374AAC88"/>
    <w:rsid w:val="3754125F"/>
    <w:rsid w:val="3757EBAC"/>
    <w:rsid w:val="37618173"/>
    <w:rsid w:val="379231E4"/>
    <w:rsid w:val="379E9C86"/>
    <w:rsid w:val="379EEE63"/>
    <w:rsid w:val="37A32AD9"/>
    <w:rsid w:val="37AEEAC9"/>
    <w:rsid w:val="37B29D7A"/>
    <w:rsid w:val="37B82575"/>
    <w:rsid w:val="37B90E04"/>
    <w:rsid w:val="37BB3F0E"/>
    <w:rsid w:val="37C98DC2"/>
    <w:rsid w:val="37CBE6FC"/>
    <w:rsid w:val="37CC34C5"/>
    <w:rsid w:val="37E04336"/>
    <w:rsid w:val="37E09E96"/>
    <w:rsid w:val="37E24A02"/>
    <w:rsid w:val="37FEF39C"/>
    <w:rsid w:val="380066CF"/>
    <w:rsid w:val="3801447A"/>
    <w:rsid w:val="3809DB5C"/>
    <w:rsid w:val="3816EA4F"/>
    <w:rsid w:val="383116EF"/>
    <w:rsid w:val="3834919A"/>
    <w:rsid w:val="3842DB47"/>
    <w:rsid w:val="384CE83A"/>
    <w:rsid w:val="384F9958"/>
    <w:rsid w:val="38585E6C"/>
    <w:rsid w:val="385ACC0D"/>
    <w:rsid w:val="385DDC5D"/>
    <w:rsid w:val="38701610"/>
    <w:rsid w:val="3879728B"/>
    <w:rsid w:val="387AAB90"/>
    <w:rsid w:val="387C7F21"/>
    <w:rsid w:val="38857806"/>
    <w:rsid w:val="388A6B9F"/>
    <w:rsid w:val="388CC395"/>
    <w:rsid w:val="38918D40"/>
    <w:rsid w:val="3892DAAF"/>
    <w:rsid w:val="3892E669"/>
    <w:rsid w:val="3893B0B4"/>
    <w:rsid w:val="3898F2E6"/>
    <w:rsid w:val="3899DC8A"/>
    <w:rsid w:val="389B5DEC"/>
    <w:rsid w:val="389E0BBD"/>
    <w:rsid w:val="389F0DA8"/>
    <w:rsid w:val="389F95F3"/>
    <w:rsid w:val="38A42FCE"/>
    <w:rsid w:val="38AC95F2"/>
    <w:rsid w:val="38B56FC1"/>
    <w:rsid w:val="38B79B63"/>
    <w:rsid w:val="38B91F3E"/>
    <w:rsid w:val="38C376AB"/>
    <w:rsid w:val="38C67945"/>
    <w:rsid w:val="38DB40CD"/>
    <w:rsid w:val="38DCD9A7"/>
    <w:rsid w:val="38E16465"/>
    <w:rsid w:val="38E7CB31"/>
    <w:rsid w:val="38EA883E"/>
    <w:rsid w:val="38EAE109"/>
    <w:rsid w:val="38F26084"/>
    <w:rsid w:val="38FE645F"/>
    <w:rsid w:val="39046EB3"/>
    <w:rsid w:val="3918BFAF"/>
    <w:rsid w:val="391A64B5"/>
    <w:rsid w:val="392A4AC2"/>
    <w:rsid w:val="39311CBD"/>
    <w:rsid w:val="393C7A78"/>
    <w:rsid w:val="39483752"/>
    <w:rsid w:val="3950F16A"/>
    <w:rsid w:val="3955C5B1"/>
    <w:rsid w:val="3955FD25"/>
    <w:rsid w:val="39792B9A"/>
    <w:rsid w:val="397BA177"/>
    <w:rsid w:val="3985A2E6"/>
    <w:rsid w:val="39882189"/>
    <w:rsid w:val="398E99E0"/>
    <w:rsid w:val="39A53EF6"/>
    <w:rsid w:val="39ADBA5A"/>
    <w:rsid w:val="39C2D64D"/>
    <w:rsid w:val="39D76661"/>
    <w:rsid w:val="39D84151"/>
    <w:rsid w:val="39ECF46F"/>
    <w:rsid w:val="39F6B008"/>
    <w:rsid w:val="39F76C7B"/>
    <w:rsid w:val="39F927F3"/>
    <w:rsid w:val="39FC6E29"/>
    <w:rsid w:val="3A1819F7"/>
    <w:rsid w:val="3A2570B8"/>
    <w:rsid w:val="3A2CEF40"/>
    <w:rsid w:val="3A3E3F06"/>
    <w:rsid w:val="3A3EFA0F"/>
    <w:rsid w:val="3A4084E1"/>
    <w:rsid w:val="3A47F9B0"/>
    <w:rsid w:val="3A6346F2"/>
    <w:rsid w:val="3A6E19D4"/>
    <w:rsid w:val="3A7F2946"/>
    <w:rsid w:val="3A824D4A"/>
    <w:rsid w:val="3A86C9E8"/>
    <w:rsid w:val="3A89C62D"/>
    <w:rsid w:val="3A98BA6A"/>
    <w:rsid w:val="3AA748F0"/>
    <w:rsid w:val="3ABE720C"/>
    <w:rsid w:val="3AC68A4E"/>
    <w:rsid w:val="3AC6A498"/>
    <w:rsid w:val="3AC75B41"/>
    <w:rsid w:val="3ACEF470"/>
    <w:rsid w:val="3AECA90E"/>
    <w:rsid w:val="3AF58C88"/>
    <w:rsid w:val="3AFA03FC"/>
    <w:rsid w:val="3B015820"/>
    <w:rsid w:val="3B05D0D6"/>
    <w:rsid w:val="3B0CD201"/>
    <w:rsid w:val="3B0E02F3"/>
    <w:rsid w:val="3B0FEFF0"/>
    <w:rsid w:val="3B181B74"/>
    <w:rsid w:val="3B1FB569"/>
    <w:rsid w:val="3B212D60"/>
    <w:rsid w:val="3B234EDF"/>
    <w:rsid w:val="3B2AB3FE"/>
    <w:rsid w:val="3B2DDBD3"/>
    <w:rsid w:val="3B32E614"/>
    <w:rsid w:val="3B351B1B"/>
    <w:rsid w:val="3B5134C2"/>
    <w:rsid w:val="3B5B0B23"/>
    <w:rsid w:val="3B65C53E"/>
    <w:rsid w:val="3B6F032B"/>
    <w:rsid w:val="3B71B9F8"/>
    <w:rsid w:val="3B7F19C9"/>
    <w:rsid w:val="3B7FE0C7"/>
    <w:rsid w:val="3B80198F"/>
    <w:rsid w:val="3B8FC02E"/>
    <w:rsid w:val="3B98CE9A"/>
    <w:rsid w:val="3B9AD26D"/>
    <w:rsid w:val="3BA25ADA"/>
    <w:rsid w:val="3BB6A134"/>
    <w:rsid w:val="3BC03D02"/>
    <w:rsid w:val="3BCF68A7"/>
    <w:rsid w:val="3BD03F8A"/>
    <w:rsid w:val="3BD245FF"/>
    <w:rsid w:val="3BD3F6EC"/>
    <w:rsid w:val="3BD83C20"/>
    <w:rsid w:val="3BE2B953"/>
    <w:rsid w:val="3BE4B7E5"/>
    <w:rsid w:val="3BE6FCD2"/>
    <w:rsid w:val="3BF57D79"/>
    <w:rsid w:val="3BF8591C"/>
    <w:rsid w:val="3BFF4B36"/>
    <w:rsid w:val="3C07E845"/>
    <w:rsid w:val="3C105AB2"/>
    <w:rsid w:val="3C161DD8"/>
    <w:rsid w:val="3C23DDC1"/>
    <w:rsid w:val="3C242B51"/>
    <w:rsid w:val="3C260B4E"/>
    <w:rsid w:val="3C26B2F8"/>
    <w:rsid w:val="3C2FCB7C"/>
    <w:rsid w:val="3C322CD0"/>
    <w:rsid w:val="3C34F3C5"/>
    <w:rsid w:val="3C365924"/>
    <w:rsid w:val="3C39DBDB"/>
    <w:rsid w:val="3C3E36C3"/>
    <w:rsid w:val="3C3F22B9"/>
    <w:rsid w:val="3C42BF96"/>
    <w:rsid w:val="3C4D1F17"/>
    <w:rsid w:val="3C655FCD"/>
    <w:rsid w:val="3C6DA431"/>
    <w:rsid w:val="3C73EAA9"/>
    <w:rsid w:val="3C87EDDA"/>
    <w:rsid w:val="3C8D102F"/>
    <w:rsid w:val="3C9A15F2"/>
    <w:rsid w:val="3C9D1101"/>
    <w:rsid w:val="3C9F8161"/>
    <w:rsid w:val="3CA9D4C2"/>
    <w:rsid w:val="3CB4CCA6"/>
    <w:rsid w:val="3CBCA84E"/>
    <w:rsid w:val="3CCDA740"/>
    <w:rsid w:val="3CD3BC97"/>
    <w:rsid w:val="3CD524E8"/>
    <w:rsid w:val="3CDEFDBE"/>
    <w:rsid w:val="3CE42205"/>
    <w:rsid w:val="3CFB64BC"/>
    <w:rsid w:val="3D003BDE"/>
    <w:rsid w:val="3D02850D"/>
    <w:rsid w:val="3D03BEDA"/>
    <w:rsid w:val="3D14F535"/>
    <w:rsid w:val="3D191EBD"/>
    <w:rsid w:val="3D22CBD4"/>
    <w:rsid w:val="3D2845D5"/>
    <w:rsid w:val="3D29F9DA"/>
    <w:rsid w:val="3D33805C"/>
    <w:rsid w:val="3D3D44DD"/>
    <w:rsid w:val="3D5B0AB4"/>
    <w:rsid w:val="3D5BBDAD"/>
    <w:rsid w:val="3D689A99"/>
    <w:rsid w:val="3D8AA409"/>
    <w:rsid w:val="3D96CA91"/>
    <w:rsid w:val="3D9EB10E"/>
    <w:rsid w:val="3DA48AE9"/>
    <w:rsid w:val="3DA71119"/>
    <w:rsid w:val="3DB6641C"/>
    <w:rsid w:val="3DCC8023"/>
    <w:rsid w:val="3DD388DF"/>
    <w:rsid w:val="3DD40CDB"/>
    <w:rsid w:val="3DDE830C"/>
    <w:rsid w:val="3DE3A8BC"/>
    <w:rsid w:val="3DEBE15B"/>
    <w:rsid w:val="3DEC85CC"/>
    <w:rsid w:val="3DF6044C"/>
    <w:rsid w:val="3DF75C1C"/>
    <w:rsid w:val="3E0641DB"/>
    <w:rsid w:val="3E18A06D"/>
    <w:rsid w:val="3E18C51C"/>
    <w:rsid w:val="3E1C0E99"/>
    <w:rsid w:val="3E2921BA"/>
    <w:rsid w:val="3E2C77A0"/>
    <w:rsid w:val="3E40D84A"/>
    <w:rsid w:val="3E4C779E"/>
    <w:rsid w:val="3E6E1FEB"/>
    <w:rsid w:val="3E7E84DE"/>
    <w:rsid w:val="3E8BF7A6"/>
    <w:rsid w:val="3E8C28DA"/>
    <w:rsid w:val="3E9BDEB0"/>
    <w:rsid w:val="3EA9CC95"/>
    <w:rsid w:val="3EAECA8D"/>
    <w:rsid w:val="3EB4EF84"/>
    <w:rsid w:val="3EBE8B66"/>
    <w:rsid w:val="3ED24B1F"/>
    <w:rsid w:val="3ED9693C"/>
    <w:rsid w:val="3EE298AB"/>
    <w:rsid w:val="3EE48152"/>
    <w:rsid w:val="3EECC081"/>
    <w:rsid w:val="3EFB974C"/>
    <w:rsid w:val="3EFF39F7"/>
    <w:rsid w:val="3F00BB17"/>
    <w:rsid w:val="3F02D8D9"/>
    <w:rsid w:val="3F034ACB"/>
    <w:rsid w:val="3F07A41E"/>
    <w:rsid w:val="3F0A70A3"/>
    <w:rsid w:val="3F0BDECD"/>
    <w:rsid w:val="3F110601"/>
    <w:rsid w:val="3F1E9D94"/>
    <w:rsid w:val="3F2069AD"/>
    <w:rsid w:val="3F21BFAA"/>
    <w:rsid w:val="3F2EA2C7"/>
    <w:rsid w:val="3F3B7F05"/>
    <w:rsid w:val="3F407EF1"/>
    <w:rsid w:val="3F450D84"/>
    <w:rsid w:val="3F4547FE"/>
    <w:rsid w:val="3F46683F"/>
    <w:rsid w:val="3F4690A3"/>
    <w:rsid w:val="3F482FBE"/>
    <w:rsid w:val="3F538EB2"/>
    <w:rsid w:val="3F56F9FB"/>
    <w:rsid w:val="3F5E2E73"/>
    <w:rsid w:val="3F8CD83C"/>
    <w:rsid w:val="3F96C3B0"/>
    <w:rsid w:val="3F9A3F8C"/>
    <w:rsid w:val="3F9BBBE9"/>
    <w:rsid w:val="3FB45CD1"/>
    <w:rsid w:val="3FD1E0BB"/>
    <w:rsid w:val="3FDA249C"/>
    <w:rsid w:val="3FDF5CAA"/>
    <w:rsid w:val="3FE5E82A"/>
    <w:rsid w:val="3FE97021"/>
    <w:rsid w:val="3FED5BE7"/>
    <w:rsid w:val="3FF5C276"/>
    <w:rsid w:val="3FF93BDD"/>
    <w:rsid w:val="3FFD5836"/>
    <w:rsid w:val="4011B5F2"/>
    <w:rsid w:val="4019466F"/>
    <w:rsid w:val="401EC46D"/>
    <w:rsid w:val="4023C1E7"/>
    <w:rsid w:val="40470D41"/>
    <w:rsid w:val="4057F46E"/>
    <w:rsid w:val="405C39DB"/>
    <w:rsid w:val="4064EAC3"/>
    <w:rsid w:val="407AD8BD"/>
    <w:rsid w:val="408255A0"/>
    <w:rsid w:val="40827A08"/>
    <w:rsid w:val="408E291B"/>
    <w:rsid w:val="40938DBD"/>
    <w:rsid w:val="40C065D6"/>
    <w:rsid w:val="40C11604"/>
    <w:rsid w:val="40CC8ED3"/>
    <w:rsid w:val="40CE872D"/>
    <w:rsid w:val="40D4BFA1"/>
    <w:rsid w:val="40D73F64"/>
    <w:rsid w:val="40ED2AC0"/>
    <w:rsid w:val="40EED42A"/>
    <w:rsid w:val="40EEE824"/>
    <w:rsid w:val="41006910"/>
    <w:rsid w:val="4100A5DE"/>
    <w:rsid w:val="4101EE5F"/>
    <w:rsid w:val="411CFAF6"/>
    <w:rsid w:val="412C91AF"/>
    <w:rsid w:val="4134DF8F"/>
    <w:rsid w:val="4142FE30"/>
    <w:rsid w:val="414F7320"/>
    <w:rsid w:val="4157E58F"/>
    <w:rsid w:val="415DC085"/>
    <w:rsid w:val="416209FE"/>
    <w:rsid w:val="416B2540"/>
    <w:rsid w:val="416C4481"/>
    <w:rsid w:val="417293F1"/>
    <w:rsid w:val="417FA9C8"/>
    <w:rsid w:val="41867137"/>
    <w:rsid w:val="418EC129"/>
    <w:rsid w:val="419BED6B"/>
    <w:rsid w:val="419F6260"/>
    <w:rsid w:val="41A68F26"/>
    <w:rsid w:val="41C02DA5"/>
    <w:rsid w:val="41C195BF"/>
    <w:rsid w:val="41C1F585"/>
    <w:rsid w:val="41F26D4C"/>
    <w:rsid w:val="420579B7"/>
    <w:rsid w:val="420F94CC"/>
    <w:rsid w:val="421A4883"/>
    <w:rsid w:val="422BAB0B"/>
    <w:rsid w:val="422C162D"/>
    <w:rsid w:val="422DA26E"/>
    <w:rsid w:val="4240FE9B"/>
    <w:rsid w:val="424A0FB6"/>
    <w:rsid w:val="425BE451"/>
    <w:rsid w:val="4260772A"/>
    <w:rsid w:val="4260B863"/>
    <w:rsid w:val="42631FAC"/>
    <w:rsid w:val="4269FE9C"/>
    <w:rsid w:val="427CE245"/>
    <w:rsid w:val="4280C149"/>
    <w:rsid w:val="4288E311"/>
    <w:rsid w:val="428DB875"/>
    <w:rsid w:val="42958AE9"/>
    <w:rsid w:val="429AE49E"/>
    <w:rsid w:val="429E1898"/>
    <w:rsid w:val="42B15869"/>
    <w:rsid w:val="42BB8677"/>
    <w:rsid w:val="42C0EE11"/>
    <w:rsid w:val="42C475DD"/>
    <w:rsid w:val="42CA1C58"/>
    <w:rsid w:val="42D98410"/>
    <w:rsid w:val="42E2035D"/>
    <w:rsid w:val="42EC831B"/>
    <w:rsid w:val="42F30BF8"/>
    <w:rsid w:val="4300BE25"/>
    <w:rsid w:val="430266DE"/>
    <w:rsid w:val="43028913"/>
    <w:rsid w:val="43030689"/>
    <w:rsid w:val="43070DB6"/>
    <w:rsid w:val="43095B60"/>
    <w:rsid w:val="430AB49C"/>
    <w:rsid w:val="431E8E54"/>
    <w:rsid w:val="4322BF59"/>
    <w:rsid w:val="4326D97D"/>
    <w:rsid w:val="432CE3B4"/>
    <w:rsid w:val="4330109C"/>
    <w:rsid w:val="433DAAC5"/>
    <w:rsid w:val="433DB8E5"/>
    <w:rsid w:val="43409047"/>
    <w:rsid w:val="4340CE01"/>
    <w:rsid w:val="4341BA55"/>
    <w:rsid w:val="4345C17D"/>
    <w:rsid w:val="43461E59"/>
    <w:rsid w:val="434CD5E5"/>
    <w:rsid w:val="434E430A"/>
    <w:rsid w:val="435666A9"/>
    <w:rsid w:val="435BA19D"/>
    <w:rsid w:val="436FE3C8"/>
    <w:rsid w:val="4374F835"/>
    <w:rsid w:val="43773C5E"/>
    <w:rsid w:val="43790D59"/>
    <w:rsid w:val="438297C1"/>
    <w:rsid w:val="43AEE465"/>
    <w:rsid w:val="43AF08C7"/>
    <w:rsid w:val="43BC6FC0"/>
    <w:rsid w:val="43BE5237"/>
    <w:rsid w:val="43C67C9D"/>
    <w:rsid w:val="43CCA05F"/>
    <w:rsid w:val="43D92AA0"/>
    <w:rsid w:val="43E6DA08"/>
    <w:rsid w:val="44011FF4"/>
    <w:rsid w:val="440BAE8D"/>
    <w:rsid w:val="44106079"/>
    <w:rsid w:val="4419D449"/>
    <w:rsid w:val="442223B7"/>
    <w:rsid w:val="4427F0C6"/>
    <w:rsid w:val="442EAC9F"/>
    <w:rsid w:val="442FBBD2"/>
    <w:rsid w:val="44328540"/>
    <w:rsid w:val="443A972A"/>
    <w:rsid w:val="443C095C"/>
    <w:rsid w:val="4460EA45"/>
    <w:rsid w:val="4461B4CC"/>
    <w:rsid w:val="44657358"/>
    <w:rsid w:val="4465C160"/>
    <w:rsid w:val="446F32E4"/>
    <w:rsid w:val="44761D78"/>
    <w:rsid w:val="4477F680"/>
    <w:rsid w:val="447BE43E"/>
    <w:rsid w:val="4483BE1D"/>
    <w:rsid w:val="44954B91"/>
    <w:rsid w:val="44ADCA0C"/>
    <w:rsid w:val="44B342AC"/>
    <w:rsid w:val="44B950BD"/>
    <w:rsid w:val="44D57016"/>
    <w:rsid w:val="44D57016"/>
    <w:rsid w:val="44D64D75"/>
    <w:rsid w:val="44D93603"/>
    <w:rsid w:val="44DF7941"/>
    <w:rsid w:val="44E7FEE5"/>
    <w:rsid w:val="4513009D"/>
    <w:rsid w:val="452A7DFA"/>
    <w:rsid w:val="452AEC24"/>
    <w:rsid w:val="452DFA0D"/>
    <w:rsid w:val="453AEDEC"/>
    <w:rsid w:val="4546BD1C"/>
    <w:rsid w:val="454ABD00"/>
    <w:rsid w:val="454C6A07"/>
    <w:rsid w:val="454F15C2"/>
    <w:rsid w:val="455799E9"/>
    <w:rsid w:val="4558CCFC"/>
    <w:rsid w:val="455999E3"/>
    <w:rsid w:val="4562657D"/>
    <w:rsid w:val="4563B6EF"/>
    <w:rsid w:val="45686045"/>
    <w:rsid w:val="456B1BE3"/>
    <w:rsid w:val="458298CE"/>
    <w:rsid w:val="458483FD"/>
    <w:rsid w:val="4592E393"/>
    <w:rsid w:val="45942280"/>
    <w:rsid w:val="45954028"/>
    <w:rsid w:val="45999A83"/>
    <w:rsid w:val="45A3E280"/>
    <w:rsid w:val="45B63A02"/>
    <w:rsid w:val="45BD1493"/>
    <w:rsid w:val="45CE4FB2"/>
    <w:rsid w:val="45CF58BA"/>
    <w:rsid w:val="45D4844A"/>
    <w:rsid w:val="45D5AC41"/>
    <w:rsid w:val="45D6A39C"/>
    <w:rsid w:val="45F0DE63"/>
    <w:rsid w:val="45F474DC"/>
    <w:rsid w:val="45F812E0"/>
    <w:rsid w:val="4601DF56"/>
    <w:rsid w:val="46126071"/>
    <w:rsid w:val="461B26CE"/>
    <w:rsid w:val="4630E5F5"/>
    <w:rsid w:val="46385264"/>
    <w:rsid w:val="46394F26"/>
    <w:rsid w:val="46435E46"/>
    <w:rsid w:val="464CE38B"/>
    <w:rsid w:val="46688918"/>
    <w:rsid w:val="466C4A60"/>
    <w:rsid w:val="46713422"/>
    <w:rsid w:val="468CC991"/>
    <w:rsid w:val="468FF443"/>
    <w:rsid w:val="46991503"/>
    <w:rsid w:val="46B64EC5"/>
    <w:rsid w:val="46B79BD7"/>
    <w:rsid w:val="46C11F4B"/>
    <w:rsid w:val="46C4D1DC"/>
    <w:rsid w:val="46D24231"/>
    <w:rsid w:val="46E07715"/>
    <w:rsid w:val="46F3C5F4"/>
    <w:rsid w:val="46F72D88"/>
    <w:rsid w:val="46FDCE3A"/>
    <w:rsid w:val="47055154"/>
    <w:rsid w:val="4714D952"/>
    <w:rsid w:val="47273250"/>
    <w:rsid w:val="47283275"/>
    <w:rsid w:val="472CA4F9"/>
    <w:rsid w:val="47367FAF"/>
    <w:rsid w:val="4737F274"/>
    <w:rsid w:val="473AC6E9"/>
    <w:rsid w:val="4748BC73"/>
    <w:rsid w:val="4749D3F6"/>
    <w:rsid w:val="474CE7CD"/>
    <w:rsid w:val="47594C1B"/>
    <w:rsid w:val="47694D27"/>
    <w:rsid w:val="4775BF2F"/>
    <w:rsid w:val="4783E330"/>
    <w:rsid w:val="478A5E47"/>
    <w:rsid w:val="4791D457"/>
    <w:rsid w:val="47939845"/>
    <w:rsid w:val="479F3F10"/>
    <w:rsid w:val="47B02623"/>
    <w:rsid w:val="47B24A5A"/>
    <w:rsid w:val="47B3079E"/>
    <w:rsid w:val="47C56601"/>
    <w:rsid w:val="47CA07E1"/>
    <w:rsid w:val="47DC0ADE"/>
    <w:rsid w:val="47E5A9BC"/>
    <w:rsid w:val="47F90BBF"/>
    <w:rsid w:val="47F9DF51"/>
    <w:rsid w:val="47FE33F0"/>
    <w:rsid w:val="48010E45"/>
    <w:rsid w:val="4802C8CF"/>
    <w:rsid w:val="480BE956"/>
    <w:rsid w:val="480E04A6"/>
    <w:rsid w:val="482016CC"/>
    <w:rsid w:val="482854D3"/>
    <w:rsid w:val="48286AD8"/>
    <w:rsid w:val="4829A8BF"/>
    <w:rsid w:val="4838B534"/>
    <w:rsid w:val="483FAE8B"/>
    <w:rsid w:val="48461B8F"/>
    <w:rsid w:val="4849BBD0"/>
    <w:rsid w:val="484B53D4"/>
    <w:rsid w:val="485A8AF0"/>
    <w:rsid w:val="485F6912"/>
    <w:rsid w:val="486244B6"/>
    <w:rsid w:val="48774F8E"/>
    <w:rsid w:val="4879033C"/>
    <w:rsid w:val="487D7226"/>
    <w:rsid w:val="487E05A8"/>
    <w:rsid w:val="4885E31F"/>
    <w:rsid w:val="48949F3C"/>
    <w:rsid w:val="4898B8F7"/>
    <w:rsid w:val="48A55697"/>
    <w:rsid w:val="48A63CCF"/>
    <w:rsid w:val="48A6DA1F"/>
    <w:rsid w:val="48A9467A"/>
    <w:rsid w:val="48CC4CC3"/>
    <w:rsid w:val="48CC5291"/>
    <w:rsid w:val="48D6CA45"/>
    <w:rsid w:val="48E342FD"/>
    <w:rsid w:val="48E3D19C"/>
    <w:rsid w:val="48E4FC46"/>
    <w:rsid w:val="48E8E9F0"/>
    <w:rsid w:val="48EC30BF"/>
    <w:rsid w:val="48F00481"/>
    <w:rsid w:val="48FF04FC"/>
    <w:rsid w:val="49041CDA"/>
    <w:rsid w:val="490AC704"/>
    <w:rsid w:val="491275F9"/>
    <w:rsid w:val="4918B219"/>
    <w:rsid w:val="491B9D34"/>
    <w:rsid w:val="491FA0A2"/>
    <w:rsid w:val="4920D10C"/>
    <w:rsid w:val="4926C7B0"/>
    <w:rsid w:val="492975D2"/>
    <w:rsid w:val="492BDF27"/>
    <w:rsid w:val="49347F49"/>
    <w:rsid w:val="4964B2CA"/>
    <w:rsid w:val="496BFE08"/>
    <w:rsid w:val="4970BBC1"/>
    <w:rsid w:val="49740530"/>
    <w:rsid w:val="49840814"/>
    <w:rsid w:val="49894919"/>
    <w:rsid w:val="4994F675"/>
    <w:rsid w:val="4996494E"/>
    <w:rsid w:val="4999A3C7"/>
    <w:rsid w:val="499A7F93"/>
    <w:rsid w:val="499B4384"/>
    <w:rsid w:val="49A215D5"/>
    <w:rsid w:val="49A5A001"/>
    <w:rsid w:val="49ACE9F9"/>
    <w:rsid w:val="49AFE8EE"/>
    <w:rsid w:val="49B5CB3D"/>
    <w:rsid w:val="49B9A56F"/>
    <w:rsid w:val="49BDCAC1"/>
    <w:rsid w:val="49CDB628"/>
    <w:rsid w:val="49D240BA"/>
    <w:rsid w:val="49D57259"/>
    <w:rsid w:val="49DA0DA3"/>
    <w:rsid w:val="49DECFDA"/>
    <w:rsid w:val="49DF2C71"/>
    <w:rsid w:val="49DFAD86"/>
    <w:rsid w:val="49E3C774"/>
    <w:rsid w:val="49E47C4A"/>
    <w:rsid w:val="49E62FE2"/>
    <w:rsid w:val="49F0CF81"/>
    <w:rsid w:val="49FB6E63"/>
    <w:rsid w:val="49FE5D47"/>
    <w:rsid w:val="4A048733"/>
    <w:rsid w:val="4A049BFC"/>
    <w:rsid w:val="4A0930F9"/>
    <w:rsid w:val="4A17A21B"/>
    <w:rsid w:val="4A1A34F7"/>
    <w:rsid w:val="4A23DD3D"/>
    <w:rsid w:val="4A3AB23D"/>
    <w:rsid w:val="4A411A40"/>
    <w:rsid w:val="4A429729"/>
    <w:rsid w:val="4A5FD040"/>
    <w:rsid w:val="4A8BCFDD"/>
    <w:rsid w:val="4A93EA0C"/>
    <w:rsid w:val="4A9EC0BB"/>
    <w:rsid w:val="4AA6282E"/>
    <w:rsid w:val="4AA7D11F"/>
    <w:rsid w:val="4AA9A46F"/>
    <w:rsid w:val="4AAC9618"/>
    <w:rsid w:val="4AB1279E"/>
    <w:rsid w:val="4ABFE5BB"/>
    <w:rsid w:val="4ACA11F7"/>
    <w:rsid w:val="4ACD5012"/>
    <w:rsid w:val="4AD19E11"/>
    <w:rsid w:val="4AD4E6EF"/>
    <w:rsid w:val="4ADA24F1"/>
    <w:rsid w:val="4AF3E29E"/>
    <w:rsid w:val="4B0E2F03"/>
    <w:rsid w:val="4B0FC4C2"/>
    <w:rsid w:val="4B125210"/>
    <w:rsid w:val="4B178E54"/>
    <w:rsid w:val="4B1A1BEF"/>
    <w:rsid w:val="4B1C9C83"/>
    <w:rsid w:val="4B24E612"/>
    <w:rsid w:val="4B277893"/>
    <w:rsid w:val="4B29215E"/>
    <w:rsid w:val="4B2D2824"/>
    <w:rsid w:val="4B2F8633"/>
    <w:rsid w:val="4B2FDC2F"/>
    <w:rsid w:val="4B317CF6"/>
    <w:rsid w:val="4B39C713"/>
    <w:rsid w:val="4B3C18BC"/>
    <w:rsid w:val="4B3F42C4"/>
    <w:rsid w:val="4B3F44D0"/>
    <w:rsid w:val="4B4231D0"/>
    <w:rsid w:val="4B497CEB"/>
    <w:rsid w:val="4B49D9C1"/>
    <w:rsid w:val="4B4E995F"/>
    <w:rsid w:val="4B5621F2"/>
    <w:rsid w:val="4B5C95FA"/>
    <w:rsid w:val="4B6018C9"/>
    <w:rsid w:val="4B631565"/>
    <w:rsid w:val="4B6D90A9"/>
    <w:rsid w:val="4B76B7DA"/>
    <w:rsid w:val="4B869E75"/>
    <w:rsid w:val="4B86CA9D"/>
    <w:rsid w:val="4B8A4753"/>
    <w:rsid w:val="4B910E62"/>
    <w:rsid w:val="4B986868"/>
    <w:rsid w:val="4B9EB1A4"/>
    <w:rsid w:val="4B9F387F"/>
    <w:rsid w:val="4BA71E21"/>
    <w:rsid w:val="4BA743CD"/>
    <w:rsid w:val="4BAB86A1"/>
    <w:rsid w:val="4BAE0FAC"/>
    <w:rsid w:val="4BBE6975"/>
    <w:rsid w:val="4BC1E4FD"/>
    <w:rsid w:val="4BC99778"/>
    <w:rsid w:val="4BCE162D"/>
    <w:rsid w:val="4BCF4EB2"/>
    <w:rsid w:val="4BD34B66"/>
    <w:rsid w:val="4BEEE205"/>
    <w:rsid w:val="4BF00A49"/>
    <w:rsid w:val="4BFD1998"/>
    <w:rsid w:val="4C01D7DB"/>
    <w:rsid w:val="4C0496F8"/>
    <w:rsid w:val="4C06A9FD"/>
    <w:rsid w:val="4C0E1B7F"/>
    <w:rsid w:val="4C1734C8"/>
    <w:rsid w:val="4C20053B"/>
    <w:rsid w:val="4C2059A3"/>
    <w:rsid w:val="4C354683"/>
    <w:rsid w:val="4C3D9D3C"/>
    <w:rsid w:val="4C419464"/>
    <w:rsid w:val="4C481296"/>
    <w:rsid w:val="4C7ACAD6"/>
    <w:rsid w:val="4C837B39"/>
    <w:rsid w:val="4C865A87"/>
    <w:rsid w:val="4C873519"/>
    <w:rsid w:val="4C8F1A67"/>
    <w:rsid w:val="4C8F45A7"/>
    <w:rsid w:val="4C9F5638"/>
    <w:rsid w:val="4CA5E627"/>
    <w:rsid w:val="4CA81329"/>
    <w:rsid w:val="4CB0052E"/>
    <w:rsid w:val="4CB4FC49"/>
    <w:rsid w:val="4CBB170D"/>
    <w:rsid w:val="4CBB8F0B"/>
    <w:rsid w:val="4CD710D0"/>
    <w:rsid w:val="4CD7A037"/>
    <w:rsid w:val="4CDCDC56"/>
    <w:rsid w:val="4CDDB313"/>
    <w:rsid w:val="4CE59D35"/>
    <w:rsid w:val="4CE73D1B"/>
    <w:rsid w:val="4CED707F"/>
    <w:rsid w:val="4CF18E04"/>
    <w:rsid w:val="4CF93978"/>
    <w:rsid w:val="4CFFAD4D"/>
    <w:rsid w:val="4D0F9E3C"/>
    <w:rsid w:val="4D10AAEF"/>
    <w:rsid w:val="4D2FE00B"/>
    <w:rsid w:val="4D386B50"/>
    <w:rsid w:val="4D3961DB"/>
    <w:rsid w:val="4D4300B0"/>
    <w:rsid w:val="4D4E2232"/>
    <w:rsid w:val="4D4F15AD"/>
    <w:rsid w:val="4D5608A1"/>
    <w:rsid w:val="4D5F261F"/>
    <w:rsid w:val="4D6223E2"/>
    <w:rsid w:val="4D6FD2E4"/>
    <w:rsid w:val="4D726AD4"/>
    <w:rsid w:val="4D7C7597"/>
    <w:rsid w:val="4D8872A5"/>
    <w:rsid w:val="4D8D5E7C"/>
    <w:rsid w:val="4D943B81"/>
    <w:rsid w:val="4DA6EF0F"/>
    <w:rsid w:val="4DA98CA5"/>
    <w:rsid w:val="4DAB2F8B"/>
    <w:rsid w:val="4DAB805A"/>
    <w:rsid w:val="4DB42ED5"/>
    <w:rsid w:val="4DC65F31"/>
    <w:rsid w:val="4DD4F620"/>
    <w:rsid w:val="4DD8C4BD"/>
    <w:rsid w:val="4DE6726A"/>
    <w:rsid w:val="4DF205AB"/>
    <w:rsid w:val="4DFD3193"/>
    <w:rsid w:val="4E024A31"/>
    <w:rsid w:val="4E0719F9"/>
    <w:rsid w:val="4E075F61"/>
    <w:rsid w:val="4E23057A"/>
    <w:rsid w:val="4E2E8332"/>
    <w:rsid w:val="4E331982"/>
    <w:rsid w:val="4E3CD412"/>
    <w:rsid w:val="4E4020B1"/>
    <w:rsid w:val="4E40A40B"/>
    <w:rsid w:val="4E47DCB5"/>
    <w:rsid w:val="4E47F124"/>
    <w:rsid w:val="4E4DAB20"/>
    <w:rsid w:val="4E4DBFD8"/>
    <w:rsid w:val="4E524460"/>
    <w:rsid w:val="4E669040"/>
    <w:rsid w:val="4E738B93"/>
    <w:rsid w:val="4E77C9AA"/>
    <w:rsid w:val="4E7D9CC1"/>
    <w:rsid w:val="4E84518A"/>
    <w:rsid w:val="4E8E331B"/>
    <w:rsid w:val="4E8E6B12"/>
    <w:rsid w:val="4E9853EA"/>
    <w:rsid w:val="4E98664D"/>
    <w:rsid w:val="4EA442E4"/>
    <w:rsid w:val="4EA4D850"/>
    <w:rsid w:val="4EA5AE46"/>
    <w:rsid w:val="4EAF4E51"/>
    <w:rsid w:val="4EB1FA51"/>
    <w:rsid w:val="4EB35E5A"/>
    <w:rsid w:val="4EB762FC"/>
    <w:rsid w:val="4EBE0D8A"/>
    <w:rsid w:val="4EC05981"/>
    <w:rsid w:val="4EC61661"/>
    <w:rsid w:val="4EC7C6FB"/>
    <w:rsid w:val="4ED106AC"/>
    <w:rsid w:val="4ED1CE6A"/>
    <w:rsid w:val="4EDC1630"/>
    <w:rsid w:val="4EEECDAE"/>
    <w:rsid w:val="4EFBF9A7"/>
    <w:rsid w:val="4F0D8056"/>
    <w:rsid w:val="4F11589C"/>
    <w:rsid w:val="4F18B208"/>
    <w:rsid w:val="4F1B00CF"/>
    <w:rsid w:val="4F1B3EF2"/>
    <w:rsid w:val="4F2DCBDA"/>
    <w:rsid w:val="4F2E19BD"/>
    <w:rsid w:val="4F32BCC1"/>
    <w:rsid w:val="4F358777"/>
    <w:rsid w:val="4F40F117"/>
    <w:rsid w:val="4F430497"/>
    <w:rsid w:val="4F4D02B1"/>
    <w:rsid w:val="4F53082C"/>
    <w:rsid w:val="4F5C734E"/>
    <w:rsid w:val="4F6C9D3D"/>
    <w:rsid w:val="4F6CE745"/>
    <w:rsid w:val="4F731B19"/>
    <w:rsid w:val="4F74549E"/>
    <w:rsid w:val="4F7A606E"/>
    <w:rsid w:val="4F8FF85B"/>
    <w:rsid w:val="4F9A9CC2"/>
    <w:rsid w:val="4F9B0E32"/>
    <w:rsid w:val="4FA0FA44"/>
    <w:rsid w:val="4FA2F5ED"/>
    <w:rsid w:val="4FA82976"/>
    <w:rsid w:val="4FB4EEFF"/>
    <w:rsid w:val="4FC4B3D0"/>
    <w:rsid w:val="4FD0929E"/>
    <w:rsid w:val="4FD9B46A"/>
    <w:rsid w:val="4FDA3A2D"/>
    <w:rsid w:val="4FE3E259"/>
    <w:rsid w:val="4FE86670"/>
    <w:rsid w:val="500262C3"/>
    <w:rsid w:val="5003FF15"/>
    <w:rsid w:val="502C1C2B"/>
    <w:rsid w:val="503005E4"/>
    <w:rsid w:val="5031F655"/>
    <w:rsid w:val="5038A809"/>
    <w:rsid w:val="5039D8E7"/>
    <w:rsid w:val="503CEC36"/>
    <w:rsid w:val="50457325"/>
    <w:rsid w:val="50524001"/>
    <w:rsid w:val="505810EA"/>
    <w:rsid w:val="50586769"/>
    <w:rsid w:val="505A0928"/>
    <w:rsid w:val="50607CF4"/>
    <w:rsid w:val="506649E5"/>
    <w:rsid w:val="50669D79"/>
    <w:rsid w:val="506755A7"/>
    <w:rsid w:val="506B8C73"/>
    <w:rsid w:val="506F10F0"/>
    <w:rsid w:val="506F83DB"/>
    <w:rsid w:val="5076D0C7"/>
    <w:rsid w:val="50791C34"/>
    <w:rsid w:val="50808D92"/>
    <w:rsid w:val="50876790"/>
    <w:rsid w:val="5091503D"/>
    <w:rsid w:val="5092021C"/>
    <w:rsid w:val="5093A5FE"/>
    <w:rsid w:val="50A7D665"/>
    <w:rsid w:val="50B94E2F"/>
    <w:rsid w:val="50C880D2"/>
    <w:rsid w:val="50F70710"/>
    <w:rsid w:val="50FC66CC"/>
    <w:rsid w:val="510FDC83"/>
    <w:rsid w:val="5115D41D"/>
    <w:rsid w:val="5119D710"/>
    <w:rsid w:val="5128E0E7"/>
    <w:rsid w:val="512AAFE4"/>
    <w:rsid w:val="512AEF0C"/>
    <w:rsid w:val="512C5C87"/>
    <w:rsid w:val="51357521"/>
    <w:rsid w:val="5138CDA8"/>
    <w:rsid w:val="513A5B9D"/>
    <w:rsid w:val="51463D17"/>
    <w:rsid w:val="514DECE9"/>
    <w:rsid w:val="5152AF15"/>
    <w:rsid w:val="51661662"/>
    <w:rsid w:val="516C92B1"/>
    <w:rsid w:val="516D893D"/>
    <w:rsid w:val="516E6224"/>
    <w:rsid w:val="5171C2B5"/>
    <w:rsid w:val="51752B88"/>
    <w:rsid w:val="5176C76C"/>
    <w:rsid w:val="5177FFFE"/>
    <w:rsid w:val="518231C4"/>
    <w:rsid w:val="51875F6A"/>
    <w:rsid w:val="51968A5C"/>
    <w:rsid w:val="5198ACDF"/>
    <w:rsid w:val="519E6BFD"/>
    <w:rsid w:val="51A0F7FF"/>
    <w:rsid w:val="51A4E08F"/>
    <w:rsid w:val="51B8E267"/>
    <w:rsid w:val="51C7A5EA"/>
    <w:rsid w:val="51F6B56B"/>
    <w:rsid w:val="51F7EE2E"/>
    <w:rsid w:val="51FACC1B"/>
    <w:rsid w:val="521B4692"/>
    <w:rsid w:val="52218101"/>
    <w:rsid w:val="5227C028"/>
    <w:rsid w:val="522954DE"/>
    <w:rsid w:val="522D98CA"/>
    <w:rsid w:val="5245E9A2"/>
    <w:rsid w:val="524608AC"/>
    <w:rsid w:val="52464370"/>
    <w:rsid w:val="524D390A"/>
    <w:rsid w:val="5263E391"/>
    <w:rsid w:val="526BE59D"/>
    <w:rsid w:val="526E0624"/>
    <w:rsid w:val="526F41E4"/>
    <w:rsid w:val="5277F5A9"/>
    <w:rsid w:val="527E81DC"/>
    <w:rsid w:val="527EEF2F"/>
    <w:rsid w:val="528994BB"/>
    <w:rsid w:val="528B90F7"/>
    <w:rsid w:val="529049AB"/>
    <w:rsid w:val="52941CCE"/>
    <w:rsid w:val="52947D9F"/>
    <w:rsid w:val="52955CB9"/>
    <w:rsid w:val="529A3F61"/>
    <w:rsid w:val="52A57097"/>
    <w:rsid w:val="52AE777A"/>
    <w:rsid w:val="52B25C5B"/>
    <w:rsid w:val="52BEAFE9"/>
    <w:rsid w:val="52C3A799"/>
    <w:rsid w:val="52C6CC53"/>
    <w:rsid w:val="52C82CE8"/>
    <w:rsid w:val="52D5641A"/>
    <w:rsid w:val="52D8CF4C"/>
    <w:rsid w:val="52DCF995"/>
    <w:rsid w:val="52E311DE"/>
    <w:rsid w:val="52EDB753"/>
    <w:rsid w:val="52F2B2A1"/>
    <w:rsid w:val="52F6769D"/>
    <w:rsid w:val="52FB7FD3"/>
    <w:rsid w:val="530E4D29"/>
    <w:rsid w:val="5316FCBE"/>
    <w:rsid w:val="53240DB0"/>
    <w:rsid w:val="53287526"/>
    <w:rsid w:val="532B1EA4"/>
    <w:rsid w:val="53476671"/>
    <w:rsid w:val="5351EE93"/>
    <w:rsid w:val="5353F9F8"/>
    <w:rsid w:val="5355A2EE"/>
    <w:rsid w:val="535E5A8E"/>
    <w:rsid w:val="5362ED1A"/>
    <w:rsid w:val="5365120A"/>
    <w:rsid w:val="537B2289"/>
    <w:rsid w:val="537C62BA"/>
    <w:rsid w:val="538A51F0"/>
    <w:rsid w:val="538D2392"/>
    <w:rsid w:val="5397C032"/>
    <w:rsid w:val="53985CDC"/>
    <w:rsid w:val="539DEAA7"/>
    <w:rsid w:val="539FBBAF"/>
    <w:rsid w:val="53A8AD86"/>
    <w:rsid w:val="53AF3585"/>
    <w:rsid w:val="53B2A906"/>
    <w:rsid w:val="53B30514"/>
    <w:rsid w:val="53BFCAFB"/>
    <w:rsid w:val="53CEC5FC"/>
    <w:rsid w:val="53D09C42"/>
    <w:rsid w:val="53DDA6D3"/>
    <w:rsid w:val="53DF95D5"/>
    <w:rsid w:val="53E9C3A3"/>
    <w:rsid w:val="53F1B2F0"/>
    <w:rsid w:val="54003043"/>
    <w:rsid w:val="540BB030"/>
    <w:rsid w:val="5410AE9F"/>
    <w:rsid w:val="54223A81"/>
    <w:rsid w:val="543C8B91"/>
    <w:rsid w:val="5446976B"/>
    <w:rsid w:val="544764F1"/>
    <w:rsid w:val="544977F5"/>
    <w:rsid w:val="5450D4CC"/>
    <w:rsid w:val="54530E0D"/>
    <w:rsid w:val="54566D68"/>
    <w:rsid w:val="54600E33"/>
    <w:rsid w:val="546114BC"/>
    <w:rsid w:val="5463C7F7"/>
    <w:rsid w:val="54656382"/>
    <w:rsid w:val="54670280"/>
    <w:rsid w:val="546C0700"/>
    <w:rsid w:val="546FAE45"/>
    <w:rsid w:val="54713AC2"/>
    <w:rsid w:val="54743EA2"/>
    <w:rsid w:val="5481DF01"/>
    <w:rsid w:val="548FB461"/>
    <w:rsid w:val="54983E30"/>
    <w:rsid w:val="54B1106E"/>
    <w:rsid w:val="54BCD170"/>
    <w:rsid w:val="54BF1BA8"/>
    <w:rsid w:val="54D079A5"/>
    <w:rsid w:val="54D35AD4"/>
    <w:rsid w:val="54D4A7E6"/>
    <w:rsid w:val="54E4A8AF"/>
    <w:rsid w:val="54EC5892"/>
    <w:rsid w:val="54EE2A7B"/>
    <w:rsid w:val="54F2BA1C"/>
    <w:rsid w:val="54F81CF0"/>
    <w:rsid w:val="54FEBFE0"/>
    <w:rsid w:val="5502FB10"/>
    <w:rsid w:val="551C26AA"/>
    <w:rsid w:val="55297C57"/>
    <w:rsid w:val="5529EF15"/>
    <w:rsid w:val="552BA08F"/>
    <w:rsid w:val="5547CADF"/>
    <w:rsid w:val="5547CADF"/>
    <w:rsid w:val="55492F77"/>
    <w:rsid w:val="554EF67B"/>
    <w:rsid w:val="555BF2DD"/>
    <w:rsid w:val="5574E28B"/>
    <w:rsid w:val="5576E65C"/>
    <w:rsid w:val="55799E85"/>
    <w:rsid w:val="557ACB88"/>
    <w:rsid w:val="557ACB8C"/>
    <w:rsid w:val="557F486C"/>
    <w:rsid w:val="5581C1E3"/>
    <w:rsid w:val="5581C83F"/>
    <w:rsid w:val="5581DCAD"/>
    <w:rsid w:val="5590A7EF"/>
    <w:rsid w:val="55ACF060"/>
    <w:rsid w:val="55AFD2B1"/>
    <w:rsid w:val="55B42BAE"/>
    <w:rsid w:val="55BBE1EB"/>
    <w:rsid w:val="55BEC858"/>
    <w:rsid w:val="55C26ADC"/>
    <w:rsid w:val="55D375C1"/>
    <w:rsid w:val="55E4ADB5"/>
    <w:rsid w:val="55E8B34C"/>
    <w:rsid w:val="55EB94F6"/>
    <w:rsid w:val="56028A43"/>
    <w:rsid w:val="560410CF"/>
    <w:rsid w:val="560B03E8"/>
    <w:rsid w:val="560DB0E3"/>
    <w:rsid w:val="562FE413"/>
    <w:rsid w:val="563BE58C"/>
    <w:rsid w:val="563F5778"/>
    <w:rsid w:val="56430B00"/>
    <w:rsid w:val="564583F5"/>
    <w:rsid w:val="56503C55"/>
    <w:rsid w:val="56542FD2"/>
    <w:rsid w:val="5676DCE8"/>
    <w:rsid w:val="567E9D78"/>
    <w:rsid w:val="568017E9"/>
    <w:rsid w:val="568377C4"/>
    <w:rsid w:val="568B9ABA"/>
    <w:rsid w:val="56928C27"/>
    <w:rsid w:val="56A8F2FD"/>
    <w:rsid w:val="56B0850A"/>
    <w:rsid w:val="56B317A7"/>
    <w:rsid w:val="56C12F7B"/>
    <w:rsid w:val="56C543DF"/>
    <w:rsid w:val="56C6502D"/>
    <w:rsid w:val="56CC3C52"/>
    <w:rsid w:val="56F58675"/>
    <w:rsid w:val="56F71231"/>
    <w:rsid w:val="57187548"/>
    <w:rsid w:val="571A02FB"/>
    <w:rsid w:val="572D50C6"/>
    <w:rsid w:val="572E559C"/>
    <w:rsid w:val="573743EB"/>
    <w:rsid w:val="5750813A"/>
    <w:rsid w:val="575C4AF1"/>
    <w:rsid w:val="577999EE"/>
    <w:rsid w:val="57982CDB"/>
    <w:rsid w:val="57A7792C"/>
    <w:rsid w:val="57AA357D"/>
    <w:rsid w:val="57AD7196"/>
    <w:rsid w:val="57B7D22C"/>
    <w:rsid w:val="57BAE8DE"/>
    <w:rsid w:val="57D24CF2"/>
    <w:rsid w:val="57D28C1C"/>
    <w:rsid w:val="57DC7EDA"/>
    <w:rsid w:val="57E0AE2D"/>
    <w:rsid w:val="57F0A922"/>
    <w:rsid w:val="57F566EB"/>
    <w:rsid w:val="57FA8E9F"/>
    <w:rsid w:val="58079275"/>
    <w:rsid w:val="580DDFFC"/>
    <w:rsid w:val="58137726"/>
    <w:rsid w:val="5824E321"/>
    <w:rsid w:val="5827942B"/>
    <w:rsid w:val="582F9D4C"/>
    <w:rsid w:val="583072F0"/>
    <w:rsid w:val="5831D27F"/>
    <w:rsid w:val="583AB769"/>
    <w:rsid w:val="583DB0F7"/>
    <w:rsid w:val="584A6D5F"/>
    <w:rsid w:val="58536954"/>
    <w:rsid w:val="58588701"/>
    <w:rsid w:val="585A82F9"/>
    <w:rsid w:val="585D7CFE"/>
    <w:rsid w:val="585DBABF"/>
    <w:rsid w:val="586A676E"/>
    <w:rsid w:val="586F7709"/>
    <w:rsid w:val="586FBC73"/>
    <w:rsid w:val="58729C56"/>
    <w:rsid w:val="58783DB3"/>
    <w:rsid w:val="5881598E"/>
    <w:rsid w:val="5881AE00"/>
    <w:rsid w:val="5881DB80"/>
    <w:rsid w:val="588560DB"/>
    <w:rsid w:val="58921E0E"/>
    <w:rsid w:val="58997E15"/>
    <w:rsid w:val="58A1142B"/>
    <w:rsid w:val="58A7ED51"/>
    <w:rsid w:val="58AA9275"/>
    <w:rsid w:val="58BDE218"/>
    <w:rsid w:val="58C69B34"/>
    <w:rsid w:val="58CD9E27"/>
    <w:rsid w:val="58DD252D"/>
    <w:rsid w:val="58FFA3CD"/>
    <w:rsid w:val="590A170C"/>
    <w:rsid w:val="590ABFEC"/>
    <w:rsid w:val="590AEF7D"/>
    <w:rsid w:val="590F2890"/>
    <w:rsid w:val="5920DCD4"/>
    <w:rsid w:val="592F3F10"/>
    <w:rsid w:val="593B760E"/>
    <w:rsid w:val="594D5876"/>
    <w:rsid w:val="5953B737"/>
    <w:rsid w:val="5957F7C7"/>
    <w:rsid w:val="595A9144"/>
    <w:rsid w:val="595E4C87"/>
    <w:rsid w:val="595EF15D"/>
    <w:rsid w:val="59757A70"/>
    <w:rsid w:val="59805BA2"/>
    <w:rsid w:val="598148B0"/>
    <w:rsid w:val="59855D9C"/>
    <w:rsid w:val="59902634"/>
    <w:rsid w:val="599774E1"/>
    <w:rsid w:val="59987DF6"/>
    <w:rsid w:val="59AB2E15"/>
    <w:rsid w:val="59AEB051"/>
    <w:rsid w:val="59B76D2A"/>
    <w:rsid w:val="59BD812B"/>
    <w:rsid w:val="59BF3FB0"/>
    <w:rsid w:val="59C3E8C7"/>
    <w:rsid w:val="59E0314A"/>
    <w:rsid w:val="59E09082"/>
    <w:rsid w:val="59E29AE2"/>
    <w:rsid w:val="59E610B9"/>
    <w:rsid w:val="59EF376E"/>
    <w:rsid w:val="5A0197A6"/>
    <w:rsid w:val="5A064482"/>
    <w:rsid w:val="5A1CFA6A"/>
    <w:rsid w:val="5A27E95F"/>
    <w:rsid w:val="5A351602"/>
    <w:rsid w:val="5A38AAAF"/>
    <w:rsid w:val="5A4715AC"/>
    <w:rsid w:val="5A48C1DB"/>
    <w:rsid w:val="5A5A9E4D"/>
    <w:rsid w:val="5A696E88"/>
    <w:rsid w:val="5A6BF58F"/>
    <w:rsid w:val="5A7605F9"/>
    <w:rsid w:val="5A8A3BB2"/>
    <w:rsid w:val="5AA3993E"/>
    <w:rsid w:val="5AAF955D"/>
    <w:rsid w:val="5AB03085"/>
    <w:rsid w:val="5AB23D5C"/>
    <w:rsid w:val="5AB9A731"/>
    <w:rsid w:val="5AC1F435"/>
    <w:rsid w:val="5AC2D30F"/>
    <w:rsid w:val="5AC9473E"/>
    <w:rsid w:val="5ACDEC39"/>
    <w:rsid w:val="5AD88911"/>
    <w:rsid w:val="5ADEADE7"/>
    <w:rsid w:val="5AE02194"/>
    <w:rsid w:val="5AE7280F"/>
    <w:rsid w:val="5AF4ECEF"/>
    <w:rsid w:val="5AF562E1"/>
    <w:rsid w:val="5AFEB0DF"/>
    <w:rsid w:val="5B08EBC4"/>
    <w:rsid w:val="5B0CF36F"/>
    <w:rsid w:val="5B1C6FA4"/>
    <w:rsid w:val="5B1EE244"/>
    <w:rsid w:val="5B32A58A"/>
    <w:rsid w:val="5B33A374"/>
    <w:rsid w:val="5B349CA7"/>
    <w:rsid w:val="5B37A598"/>
    <w:rsid w:val="5B394D72"/>
    <w:rsid w:val="5B50D771"/>
    <w:rsid w:val="5B518327"/>
    <w:rsid w:val="5B6A800C"/>
    <w:rsid w:val="5B6EC714"/>
    <w:rsid w:val="5B7606CD"/>
    <w:rsid w:val="5B79E5D7"/>
    <w:rsid w:val="5B8062A7"/>
    <w:rsid w:val="5B853C93"/>
    <w:rsid w:val="5B8A1B76"/>
    <w:rsid w:val="5B93339A"/>
    <w:rsid w:val="5B972915"/>
    <w:rsid w:val="5BA36551"/>
    <w:rsid w:val="5BC04548"/>
    <w:rsid w:val="5BC2C38F"/>
    <w:rsid w:val="5BCCC9CE"/>
    <w:rsid w:val="5BD3C726"/>
    <w:rsid w:val="5BD7A583"/>
    <w:rsid w:val="5BF1C225"/>
    <w:rsid w:val="5BF6B7B4"/>
    <w:rsid w:val="5BFE82F9"/>
    <w:rsid w:val="5BFFAF7D"/>
    <w:rsid w:val="5C01B566"/>
    <w:rsid w:val="5C0388BA"/>
    <w:rsid w:val="5C06F686"/>
    <w:rsid w:val="5C0B7B93"/>
    <w:rsid w:val="5C0F06D1"/>
    <w:rsid w:val="5C180364"/>
    <w:rsid w:val="5C1FA521"/>
    <w:rsid w:val="5C286455"/>
    <w:rsid w:val="5C2FFF63"/>
    <w:rsid w:val="5C30D66A"/>
    <w:rsid w:val="5C3937D2"/>
    <w:rsid w:val="5C39AF49"/>
    <w:rsid w:val="5C46459F"/>
    <w:rsid w:val="5C530DCB"/>
    <w:rsid w:val="5C54FFF1"/>
    <w:rsid w:val="5C63F6DC"/>
    <w:rsid w:val="5C651160"/>
    <w:rsid w:val="5C7A7E48"/>
    <w:rsid w:val="5C908328"/>
    <w:rsid w:val="5C96BECD"/>
    <w:rsid w:val="5CA8AAA4"/>
    <w:rsid w:val="5CAD3256"/>
    <w:rsid w:val="5CB3A045"/>
    <w:rsid w:val="5CC063AC"/>
    <w:rsid w:val="5CCEC3C8"/>
    <w:rsid w:val="5CDB3504"/>
    <w:rsid w:val="5CDE461E"/>
    <w:rsid w:val="5D01DDEA"/>
    <w:rsid w:val="5D024334"/>
    <w:rsid w:val="5D08449F"/>
    <w:rsid w:val="5D1B1B0C"/>
    <w:rsid w:val="5D205129"/>
    <w:rsid w:val="5D311718"/>
    <w:rsid w:val="5D351E97"/>
    <w:rsid w:val="5D41D8CD"/>
    <w:rsid w:val="5D4680E2"/>
    <w:rsid w:val="5D4A57A4"/>
    <w:rsid w:val="5D4D267A"/>
    <w:rsid w:val="5D4DB8FA"/>
    <w:rsid w:val="5D58BB4E"/>
    <w:rsid w:val="5D5ACA28"/>
    <w:rsid w:val="5D61A3B4"/>
    <w:rsid w:val="5D61F05A"/>
    <w:rsid w:val="5D726055"/>
    <w:rsid w:val="5D7BF257"/>
    <w:rsid w:val="5D7ECB2B"/>
    <w:rsid w:val="5D7F5260"/>
    <w:rsid w:val="5D86D872"/>
    <w:rsid w:val="5D87CAA3"/>
    <w:rsid w:val="5D907A86"/>
    <w:rsid w:val="5DC40528"/>
    <w:rsid w:val="5DC52C48"/>
    <w:rsid w:val="5DCA2DBF"/>
    <w:rsid w:val="5DCC71C7"/>
    <w:rsid w:val="5DCC9A54"/>
    <w:rsid w:val="5DDC183A"/>
    <w:rsid w:val="5DE1DA9C"/>
    <w:rsid w:val="5DFBCD28"/>
    <w:rsid w:val="5E04058F"/>
    <w:rsid w:val="5E1A2224"/>
    <w:rsid w:val="5E1A40ED"/>
    <w:rsid w:val="5E1BC275"/>
    <w:rsid w:val="5E1D2ADA"/>
    <w:rsid w:val="5E1DCD6B"/>
    <w:rsid w:val="5E2EC2B9"/>
    <w:rsid w:val="5E37C597"/>
    <w:rsid w:val="5E3FD40D"/>
    <w:rsid w:val="5E4BDF3F"/>
    <w:rsid w:val="5E5B38B3"/>
    <w:rsid w:val="5E7CB090"/>
    <w:rsid w:val="5E81B203"/>
    <w:rsid w:val="5E8339C3"/>
    <w:rsid w:val="5E9148D8"/>
    <w:rsid w:val="5E9537E7"/>
    <w:rsid w:val="5EA72390"/>
    <w:rsid w:val="5EB5C471"/>
    <w:rsid w:val="5EB5CADB"/>
    <w:rsid w:val="5EBEFCDB"/>
    <w:rsid w:val="5EC177CB"/>
    <w:rsid w:val="5EC9B8B6"/>
    <w:rsid w:val="5ED730CA"/>
    <w:rsid w:val="5ED9A8F2"/>
    <w:rsid w:val="5EE75DA3"/>
    <w:rsid w:val="5EE7EB89"/>
    <w:rsid w:val="5EE8AE92"/>
    <w:rsid w:val="5EFA6451"/>
    <w:rsid w:val="5EFA989C"/>
    <w:rsid w:val="5F0D6577"/>
    <w:rsid w:val="5F16AA64"/>
    <w:rsid w:val="5F3395D8"/>
    <w:rsid w:val="5F3609ED"/>
    <w:rsid w:val="5F40C0EA"/>
    <w:rsid w:val="5F417DCA"/>
    <w:rsid w:val="5F4739A9"/>
    <w:rsid w:val="5F477203"/>
    <w:rsid w:val="5F59DD7E"/>
    <w:rsid w:val="5F61EE58"/>
    <w:rsid w:val="5F8490B4"/>
    <w:rsid w:val="5F90F26D"/>
    <w:rsid w:val="5F929012"/>
    <w:rsid w:val="5F9D23C9"/>
    <w:rsid w:val="5F9FA764"/>
    <w:rsid w:val="5FA61B73"/>
    <w:rsid w:val="5FABAFB5"/>
    <w:rsid w:val="5FC8CF91"/>
    <w:rsid w:val="5FCEF00F"/>
    <w:rsid w:val="5FD0FB10"/>
    <w:rsid w:val="5FD227DC"/>
    <w:rsid w:val="5FD6A1CF"/>
    <w:rsid w:val="5FF57DEC"/>
    <w:rsid w:val="5FFC9ECB"/>
    <w:rsid w:val="6000C74B"/>
    <w:rsid w:val="600756E3"/>
    <w:rsid w:val="6008D504"/>
    <w:rsid w:val="6016A485"/>
    <w:rsid w:val="602664E6"/>
    <w:rsid w:val="6029378A"/>
    <w:rsid w:val="603297B0"/>
    <w:rsid w:val="60361B66"/>
    <w:rsid w:val="603DA6A1"/>
    <w:rsid w:val="605007A5"/>
    <w:rsid w:val="6052C982"/>
    <w:rsid w:val="605CE3A9"/>
    <w:rsid w:val="606DEB93"/>
    <w:rsid w:val="6070E6F8"/>
    <w:rsid w:val="607B134E"/>
    <w:rsid w:val="608C932E"/>
    <w:rsid w:val="60950323"/>
    <w:rsid w:val="609E0015"/>
    <w:rsid w:val="60A27C9A"/>
    <w:rsid w:val="60AA0117"/>
    <w:rsid w:val="60AC73D7"/>
    <w:rsid w:val="60B352E1"/>
    <w:rsid w:val="60BC375A"/>
    <w:rsid w:val="60BF63B4"/>
    <w:rsid w:val="60C02546"/>
    <w:rsid w:val="60C1C2B4"/>
    <w:rsid w:val="60C85C77"/>
    <w:rsid w:val="60CEC0D5"/>
    <w:rsid w:val="60DE4985"/>
    <w:rsid w:val="60DF943E"/>
    <w:rsid w:val="60E81DDD"/>
    <w:rsid w:val="60F0F88D"/>
    <w:rsid w:val="60F1EDC8"/>
    <w:rsid w:val="60F3277D"/>
    <w:rsid w:val="60F9A3AB"/>
    <w:rsid w:val="6108A2E6"/>
    <w:rsid w:val="611C491C"/>
    <w:rsid w:val="611DCAF0"/>
    <w:rsid w:val="611E8F4D"/>
    <w:rsid w:val="61224694"/>
    <w:rsid w:val="6123AFE1"/>
    <w:rsid w:val="612475A9"/>
    <w:rsid w:val="6136F6AC"/>
    <w:rsid w:val="614E7DB1"/>
    <w:rsid w:val="614EB34D"/>
    <w:rsid w:val="615AE95E"/>
    <w:rsid w:val="6162186A"/>
    <w:rsid w:val="61696487"/>
    <w:rsid w:val="616F1F79"/>
    <w:rsid w:val="61778588"/>
    <w:rsid w:val="617A3183"/>
    <w:rsid w:val="617A6F0A"/>
    <w:rsid w:val="61843544"/>
    <w:rsid w:val="618BB21B"/>
    <w:rsid w:val="618CF9F1"/>
    <w:rsid w:val="61A09ED6"/>
    <w:rsid w:val="61A7409D"/>
    <w:rsid w:val="61BAC9C7"/>
    <w:rsid w:val="61BF6393"/>
    <w:rsid w:val="61C83368"/>
    <w:rsid w:val="61CFC613"/>
    <w:rsid w:val="61D11670"/>
    <w:rsid w:val="61D29670"/>
    <w:rsid w:val="61D2EE2C"/>
    <w:rsid w:val="61D3418D"/>
    <w:rsid w:val="61D7E039"/>
    <w:rsid w:val="61DC5EAC"/>
    <w:rsid w:val="61E8DEBE"/>
    <w:rsid w:val="61E93E39"/>
    <w:rsid w:val="61F809C9"/>
    <w:rsid w:val="61F82157"/>
    <w:rsid w:val="62007384"/>
    <w:rsid w:val="6209C203"/>
    <w:rsid w:val="620E1994"/>
    <w:rsid w:val="620EAEFB"/>
    <w:rsid w:val="621C0D95"/>
    <w:rsid w:val="621E4EA7"/>
    <w:rsid w:val="62250F58"/>
    <w:rsid w:val="62319DF5"/>
    <w:rsid w:val="6234F970"/>
    <w:rsid w:val="6238D0E4"/>
    <w:rsid w:val="623C0F58"/>
    <w:rsid w:val="6244425A"/>
    <w:rsid w:val="6244EFB3"/>
    <w:rsid w:val="6249E2A7"/>
    <w:rsid w:val="625126A8"/>
    <w:rsid w:val="6256E254"/>
    <w:rsid w:val="6270F104"/>
    <w:rsid w:val="6273997C"/>
    <w:rsid w:val="6274C3C8"/>
    <w:rsid w:val="628E0EE0"/>
    <w:rsid w:val="628EEC4D"/>
    <w:rsid w:val="6290880B"/>
    <w:rsid w:val="6297FBF8"/>
    <w:rsid w:val="629BCBC6"/>
    <w:rsid w:val="629D858B"/>
    <w:rsid w:val="62A1BC95"/>
    <w:rsid w:val="62B05E86"/>
    <w:rsid w:val="62B4953B"/>
    <w:rsid w:val="62B8F762"/>
    <w:rsid w:val="62C0AA60"/>
    <w:rsid w:val="62C25AA4"/>
    <w:rsid w:val="62C4A0C7"/>
    <w:rsid w:val="62C6168C"/>
    <w:rsid w:val="62C80B95"/>
    <w:rsid w:val="62CE39F9"/>
    <w:rsid w:val="62D28E11"/>
    <w:rsid w:val="62E88C18"/>
    <w:rsid w:val="62F10F83"/>
    <w:rsid w:val="63018F17"/>
    <w:rsid w:val="630A9F42"/>
    <w:rsid w:val="631A493C"/>
    <w:rsid w:val="63296C82"/>
    <w:rsid w:val="632D6AFB"/>
    <w:rsid w:val="63333304"/>
    <w:rsid w:val="63431850"/>
    <w:rsid w:val="6345B354"/>
    <w:rsid w:val="63529E5B"/>
    <w:rsid w:val="635D3C2A"/>
    <w:rsid w:val="635E55EB"/>
    <w:rsid w:val="635E82F2"/>
    <w:rsid w:val="6363409A"/>
    <w:rsid w:val="63682716"/>
    <w:rsid w:val="636DC77E"/>
    <w:rsid w:val="637350FA"/>
    <w:rsid w:val="63769F27"/>
    <w:rsid w:val="637AA326"/>
    <w:rsid w:val="6380D5E4"/>
    <w:rsid w:val="6382332F"/>
    <w:rsid w:val="638442F8"/>
    <w:rsid w:val="638F92AD"/>
    <w:rsid w:val="6398B94F"/>
    <w:rsid w:val="639C6882"/>
    <w:rsid w:val="639D74D7"/>
    <w:rsid w:val="63A01FC2"/>
    <w:rsid w:val="63A9577A"/>
    <w:rsid w:val="63B657AE"/>
    <w:rsid w:val="63BF6D8D"/>
    <w:rsid w:val="63D9DBBA"/>
    <w:rsid w:val="63E31DD6"/>
    <w:rsid w:val="63E6615A"/>
    <w:rsid w:val="63F466FD"/>
    <w:rsid w:val="63F52E0D"/>
    <w:rsid w:val="640E8B61"/>
    <w:rsid w:val="641A74CB"/>
    <w:rsid w:val="641E32E4"/>
    <w:rsid w:val="64241EFC"/>
    <w:rsid w:val="64374851"/>
    <w:rsid w:val="644BA191"/>
    <w:rsid w:val="646338CE"/>
    <w:rsid w:val="6465787D"/>
    <w:rsid w:val="6466EC1C"/>
    <w:rsid w:val="646887A8"/>
    <w:rsid w:val="6488DC09"/>
    <w:rsid w:val="64993DDF"/>
    <w:rsid w:val="64AF42C1"/>
    <w:rsid w:val="64B222FD"/>
    <w:rsid w:val="64B274B6"/>
    <w:rsid w:val="64BB20C3"/>
    <w:rsid w:val="64C8EF0F"/>
    <w:rsid w:val="64D12C8A"/>
    <w:rsid w:val="64DB2A7B"/>
    <w:rsid w:val="64ECA301"/>
    <w:rsid w:val="64F4AC05"/>
    <w:rsid w:val="64FA3D72"/>
    <w:rsid w:val="65032DDA"/>
    <w:rsid w:val="65035E77"/>
    <w:rsid w:val="650C2A5D"/>
    <w:rsid w:val="650D18CE"/>
    <w:rsid w:val="651C6023"/>
    <w:rsid w:val="651E8216"/>
    <w:rsid w:val="6520617B"/>
    <w:rsid w:val="6520862A"/>
    <w:rsid w:val="653CAAC2"/>
    <w:rsid w:val="653E56D8"/>
    <w:rsid w:val="65553FBF"/>
    <w:rsid w:val="655FFB9B"/>
    <w:rsid w:val="65730250"/>
    <w:rsid w:val="657FE36F"/>
    <w:rsid w:val="6581589E"/>
    <w:rsid w:val="658A0D84"/>
    <w:rsid w:val="658BBC05"/>
    <w:rsid w:val="658F20C9"/>
    <w:rsid w:val="6594785E"/>
    <w:rsid w:val="659AE259"/>
    <w:rsid w:val="65A39BC4"/>
    <w:rsid w:val="65A743D2"/>
    <w:rsid w:val="65B4FEF5"/>
    <w:rsid w:val="65B5AF9A"/>
    <w:rsid w:val="65B9F7B2"/>
    <w:rsid w:val="65C40DD3"/>
    <w:rsid w:val="65D78753"/>
    <w:rsid w:val="65E1795C"/>
    <w:rsid w:val="65EA6E7D"/>
    <w:rsid w:val="65EF4F87"/>
    <w:rsid w:val="65F625D8"/>
    <w:rsid w:val="65F646F9"/>
    <w:rsid w:val="65FA5711"/>
    <w:rsid w:val="65FE101E"/>
    <w:rsid w:val="6601137B"/>
    <w:rsid w:val="6606C815"/>
    <w:rsid w:val="661444D1"/>
    <w:rsid w:val="66146875"/>
    <w:rsid w:val="661F84FE"/>
    <w:rsid w:val="66320919"/>
    <w:rsid w:val="6632A69C"/>
    <w:rsid w:val="6646FDB0"/>
    <w:rsid w:val="6648B88C"/>
    <w:rsid w:val="6648C280"/>
    <w:rsid w:val="665F6C29"/>
    <w:rsid w:val="6662A2B3"/>
    <w:rsid w:val="6666517B"/>
    <w:rsid w:val="666B8008"/>
    <w:rsid w:val="6671BC19"/>
    <w:rsid w:val="6685DBC1"/>
    <w:rsid w:val="6695FE58"/>
    <w:rsid w:val="669618CB"/>
    <w:rsid w:val="669713EB"/>
    <w:rsid w:val="66A58BF5"/>
    <w:rsid w:val="66AED014"/>
    <w:rsid w:val="66B9BC8A"/>
    <w:rsid w:val="66BB4B4A"/>
    <w:rsid w:val="66CAC34B"/>
    <w:rsid w:val="66E09BCE"/>
    <w:rsid w:val="66E9D907"/>
    <w:rsid w:val="66EF38B6"/>
    <w:rsid w:val="66EFDFA0"/>
    <w:rsid w:val="67130A3B"/>
    <w:rsid w:val="671B96EA"/>
    <w:rsid w:val="672E1EA7"/>
    <w:rsid w:val="672E2848"/>
    <w:rsid w:val="673E716E"/>
    <w:rsid w:val="67438CA7"/>
    <w:rsid w:val="674EB441"/>
    <w:rsid w:val="67540E05"/>
    <w:rsid w:val="675516A3"/>
    <w:rsid w:val="675A68DF"/>
    <w:rsid w:val="676EADE7"/>
    <w:rsid w:val="677556E3"/>
    <w:rsid w:val="6776C95F"/>
    <w:rsid w:val="67798DDA"/>
    <w:rsid w:val="677AF29A"/>
    <w:rsid w:val="67870A2B"/>
    <w:rsid w:val="6789B9A0"/>
    <w:rsid w:val="679120A8"/>
    <w:rsid w:val="679402B5"/>
    <w:rsid w:val="67944F2C"/>
    <w:rsid w:val="679460F6"/>
    <w:rsid w:val="67A513D1"/>
    <w:rsid w:val="67A86742"/>
    <w:rsid w:val="67A90D62"/>
    <w:rsid w:val="67B35D5A"/>
    <w:rsid w:val="67B615AE"/>
    <w:rsid w:val="67B6CCAE"/>
    <w:rsid w:val="67BD751B"/>
    <w:rsid w:val="67BFFE54"/>
    <w:rsid w:val="67C21A79"/>
    <w:rsid w:val="67C6B157"/>
    <w:rsid w:val="67CD4F65"/>
    <w:rsid w:val="67CDAD9C"/>
    <w:rsid w:val="67D55178"/>
    <w:rsid w:val="67DEA18F"/>
    <w:rsid w:val="67E81273"/>
    <w:rsid w:val="67EB1CF1"/>
    <w:rsid w:val="67EF1601"/>
    <w:rsid w:val="67F2A6FA"/>
    <w:rsid w:val="68044E70"/>
    <w:rsid w:val="68112FF9"/>
    <w:rsid w:val="681580FE"/>
    <w:rsid w:val="6815BA2B"/>
    <w:rsid w:val="68185D53"/>
    <w:rsid w:val="683149DE"/>
    <w:rsid w:val="68317097"/>
    <w:rsid w:val="6833487C"/>
    <w:rsid w:val="6836C5DC"/>
    <w:rsid w:val="684DCF02"/>
    <w:rsid w:val="68512BEE"/>
    <w:rsid w:val="6851BAA8"/>
    <w:rsid w:val="68526822"/>
    <w:rsid w:val="6857280A"/>
    <w:rsid w:val="685A9AAF"/>
    <w:rsid w:val="6864E4C0"/>
    <w:rsid w:val="686690F3"/>
    <w:rsid w:val="68771783"/>
    <w:rsid w:val="687B5C86"/>
    <w:rsid w:val="687D99A3"/>
    <w:rsid w:val="6893EA1A"/>
    <w:rsid w:val="6895B4C8"/>
    <w:rsid w:val="689E7A02"/>
    <w:rsid w:val="68A9823D"/>
    <w:rsid w:val="68AF3E64"/>
    <w:rsid w:val="68C6AAF0"/>
    <w:rsid w:val="68CE2D50"/>
    <w:rsid w:val="68CE3681"/>
    <w:rsid w:val="68D07028"/>
    <w:rsid w:val="68D51BB8"/>
    <w:rsid w:val="68E1AEEE"/>
    <w:rsid w:val="68E53CFF"/>
    <w:rsid w:val="68EAB9EB"/>
    <w:rsid w:val="68EBEA27"/>
    <w:rsid w:val="68EBEF81"/>
    <w:rsid w:val="68F541F4"/>
    <w:rsid w:val="68FD745E"/>
    <w:rsid w:val="6900D188"/>
    <w:rsid w:val="69018992"/>
    <w:rsid w:val="6903C0DC"/>
    <w:rsid w:val="6911ECFB"/>
    <w:rsid w:val="69183FA6"/>
    <w:rsid w:val="6918E088"/>
    <w:rsid w:val="691C2748"/>
    <w:rsid w:val="69201066"/>
    <w:rsid w:val="692B9787"/>
    <w:rsid w:val="69337086"/>
    <w:rsid w:val="693FBC23"/>
    <w:rsid w:val="69483023"/>
    <w:rsid w:val="694A4A78"/>
    <w:rsid w:val="695EBA5B"/>
    <w:rsid w:val="69613C70"/>
    <w:rsid w:val="696EA399"/>
    <w:rsid w:val="6980CD96"/>
    <w:rsid w:val="6982B499"/>
    <w:rsid w:val="69842E98"/>
    <w:rsid w:val="6985DE1A"/>
    <w:rsid w:val="6989817A"/>
    <w:rsid w:val="6989BAD3"/>
    <w:rsid w:val="6995E3E4"/>
    <w:rsid w:val="699F3D6E"/>
    <w:rsid w:val="69A1E3D5"/>
    <w:rsid w:val="69A6B4EF"/>
    <w:rsid w:val="69AAC2C5"/>
    <w:rsid w:val="69AE76E7"/>
    <w:rsid w:val="69B1018B"/>
    <w:rsid w:val="69B9144B"/>
    <w:rsid w:val="69BEF5DB"/>
    <w:rsid w:val="69CFEAB2"/>
    <w:rsid w:val="69D96780"/>
    <w:rsid w:val="69F870FF"/>
    <w:rsid w:val="69FFE3D6"/>
    <w:rsid w:val="6A0692B8"/>
    <w:rsid w:val="6A16BFED"/>
    <w:rsid w:val="6A20F4B6"/>
    <w:rsid w:val="6A24698F"/>
    <w:rsid w:val="6A3D93A2"/>
    <w:rsid w:val="6A8E68A7"/>
    <w:rsid w:val="6A91CC72"/>
    <w:rsid w:val="6A96AE02"/>
    <w:rsid w:val="6A9C312D"/>
    <w:rsid w:val="6AAC68D9"/>
    <w:rsid w:val="6AB482DF"/>
    <w:rsid w:val="6AB7981D"/>
    <w:rsid w:val="6ABA7207"/>
    <w:rsid w:val="6ABA8D2D"/>
    <w:rsid w:val="6ABAB789"/>
    <w:rsid w:val="6AC9DE65"/>
    <w:rsid w:val="6AD6E52F"/>
    <w:rsid w:val="6AE2D3F1"/>
    <w:rsid w:val="6AF11A0C"/>
    <w:rsid w:val="6AF66E67"/>
    <w:rsid w:val="6B053F71"/>
    <w:rsid w:val="6B0E6685"/>
    <w:rsid w:val="6B1BCD03"/>
    <w:rsid w:val="6B2D2474"/>
    <w:rsid w:val="6B377A4C"/>
    <w:rsid w:val="6B3CEE01"/>
    <w:rsid w:val="6B447C6E"/>
    <w:rsid w:val="6B4A3974"/>
    <w:rsid w:val="6B4AF87C"/>
    <w:rsid w:val="6B4BEA65"/>
    <w:rsid w:val="6B5080E5"/>
    <w:rsid w:val="6B552A22"/>
    <w:rsid w:val="6B5746B6"/>
    <w:rsid w:val="6B5C6F00"/>
    <w:rsid w:val="6B60E110"/>
    <w:rsid w:val="6B65CA49"/>
    <w:rsid w:val="6B6DDAFE"/>
    <w:rsid w:val="6B7D60FB"/>
    <w:rsid w:val="6B8059CE"/>
    <w:rsid w:val="6B822C63"/>
    <w:rsid w:val="6B861DC1"/>
    <w:rsid w:val="6B96CA55"/>
    <w:rsid w:val="6BA691FC"/>
    <w:rsid w:val="6BA804A0"/>
    <w:rsid w:val="6BA90257"/>
    <w:rsid w:val="6BAA7EF4"/>
    <w:rsid w:val="6BAAC2A3"/>
    <w:rsid w:val="6BABBD5F"/>
    <w:rsid w:val="6BB76AE6"/>
    <w:rsid w:val="6BC12F00"/>
    <w:rsid w:val="6BCB2FE2"/>
    <w:rsid w:val="6BD08044"/>
    <w:rsid w:val="6BD3D1FA"/>
    <w:rsid w:val="6BDA8E2F"/>
    <w:rsid w:val="6BDBE9B8"/>
    <w:rsid w:val="6BEAEF52"/>
    <w:rsid w:val="6BEBC7A0"/>
    <w:rsid w:val="6BFDBB5D"/>
    <w:rsid w:val="6C07A424"/>
    <w:rsid w:val="6C0C023E"/>
    <w:rsid w:val="6C102337"/>
    <w:rsid w:val="6C1F0010"/>
    <w:rsid w:val="6C2B7E9A"/>
    <w:rsid w:val="6C2CFE9D"/>
    <w:rsid w:val="6C403776"/>
    <w:rsid w:val="6C40F8F1"/>
    <w:rsid w:val="6C4147CE"/>
    <w:rsid w:val="6C450F2D"/>
    <w:rsid w:val="6C56CA59"/>
    <w:rsid w:val="6C5D2AC3"/>
    <w:rsid w:val="6C6EB1B8"/>
    <w:rsid w:val="6C714CBB"/>
    <w:rsid w:val="6C75D432"/>
    <w:rsid w:val="6C7D4D92"/>
    <w:rsid w:val="6C87A10C"/>
    <w:rsid w:val="6C9BCE41"/>
    <w:rsid w:val="6CA0CC1B"/>
    <w:rsid w:val="6CB3FE99"/>
    <w:rsid w:val="6CC254EA"/>
    <w:rsid w:val="6CCF59F9"/>
    <w:rsid w:val="6CCF83F2"/>
    <w:rsid w:val="6CD7DF75"/>
    <w:rsid w:val="6CE2780C"/>
    <w:rsid w:val="6CE52D53"/>
    <w:rsid w:val="6CE609D5"/>
    <w:rsid w:val="6CFA374A"/>
    <w:rsid w:val="6D09AB5F"/>
    <w:rsid w:val="6D130151"/>
    <w:rsid w:val="6D18CB3B"/>
    <w:rsid w:val="6D1B913B"/>
    <w:rsid w:val="6D1F7F2F"/>
    <w:rsid w:val="6D214025"/>
    <w:rsid w:val="6D242A61"/>
    <w:rsid w:val="6D29E8C8"/>
    <w:rsid w:val="6D2FD7D3"/>
    <w:rsid w:val="6D41CF9E"/>
    <w:rsid w:val="6D54BB74"/>
    <w:rsid w:val="6D57392B"/>
    <w:rsid w:val="6D675450"/>
    <w:rsid w:val="6D6D550C"/>
    <w:rsid w:val="6D6DB0C7"/>
    <w:rsid w:val="6D8415FE"/>
    <w:rsid w:val="6D8843A6"/>
    <w:rsid w:val="6D88EE2A"/>
    <w:rsid w:val="6D8E1743"/>
    <w:rsid w:val="6D996904"/>
    <w:rsid w:val="6D9DDBD1"/>
    <w:rsid w:val="6D9F044F"/>
    <w:rsid w:val="6DA100BA"/>
    <w:rsid w:val="6DA2520A"/>
    <w:rsid w:val="6DB0AC1C"/>
    <w:rsid w:val="6DB4C129"/>
    <w:rsid w:val="6DBD7193"/>
    <w:rsid w:val="6DBE3856"/>
    <w:rsid w:val="6DC289FE"/>
    <w:rsid w:val="6DE4F942"/>
    <w:rsid w:val="6DEC41DC"/>
    <w:rsid w:val="6E09B7FF"/>
    <w:rsid w:val="6E0DABE7"/>
    <w:rsid w:val="6E11C590"/>
    <w:rsid w:val="6E18EB5B"/>
    <w:rsid w:val="6E2F8C55"/>
    <w:rsid w:val="6E30B317"/>
    <w:rsid w:val="6E358C26"/>
    <w:rsid w:val="6E35D9A5"/>
    <w:rsid w:val="6E3B373D"/>
    <w:rsid w:val="6E3B5931"/>
    <w:rsid w:val="6E3C9C7C"/>
    <w:rsid w:val="6E472DA3"/>
    <w:rsid w:val="6E493DEB"/>
    <w:rsid w:val="6E5206C3"/>
    <w:rsid w:val="6E594E31"/>
    <w:rsid w:val="6E5CFDB8"/>
    <w:rsid w:val="6E6788CA"/>
    <w:rsid w:val="6E69F550"/>
    <w:rsid w:val="6E6D867D"/>
    <w:rsid w:val="6E739569"/>
    <w:rsid w:val="6E73A382"/>
    <w:rsid w:val="6E7A7D0A"/>
    <w:rsid w:val="6E7FEB0D"/>
    <w:rsid w:val="6E86B5E1"/>
    <w:rsid w:val="6E888F97"/>
    <w:rsid w:val="6E8B393D"/>
    <w:rsid w:val="6E9AF7CF"/>
    <w:rsid w:val="6E9D7F9E"/>
    <w:rsid w:val="6EAFACF6"/>
    <w:rsid w:val="6EB75F1E"/>
    <w:rsid w:val="6EBC1278"/>
    <w:rsid w:val="6EC23D41"/>
    <w:rsid w:val="6EC887D9"/>
    <w:rsid w:val="6ED24554"/>
    <w:rsid w:val="6ED3FE6F"/>
    <w:rsid w:val="6ED6EE39"/>
    <w:rsid w:val="6EEFE183"/>
    <w:rsid w:val="6F10B2D1"/>
    <w:rsid w:val="6F172312"/>
    <w:rsid w:val="6F17B594"/>
    <w:rsid w:val="6F1989D3"/>
    <w:rsid w:val="6F1A51D7"/>
    <w:rsid w:val="6F353965"/>
    <w:rsid w:val="6F3EE633"/>
    <w:rsid w:val="6F739F7C"/>
    <w:rsid w:val="6F7DC7BC"/>
    <w:rsid w:val="6F7F76EC"/>
    <w:rsid w:val="6F84B0F5"/>
    <w:rsid w:val="6F891A38"/>
    <w:rsid w:val="6F984251"/>
    <w:rsid w:val="6F9D092A"/>
    <w:rsid w:val="6FA12632"/>
    <w:rsid w:val="6FA1C77B"/>
    <w:rsid w:val="6FAFCC95"/>
    <w:rsid w:val="6FB2883D"/>
    <w:rsid w:val="6FC9AF15"/>
    <w:rsid w:val="6FCB71F9"/>
    <w:rsid w:val="6FD41A18"/>
    <w:rsid w:val="6FDF7440"/>
    <w:rsid w:val="6FF57994"/>
    <w:rsid w:val="6FF6C00B"/>
    <w:rsid w:val="7004460F"/>
    <w:rsid w:val="701BF6B3"/>
    <w:rsid w:val="701E5798"/>
    <w:rsid w:val="7020A880"/>
    <w:rsid w:val="70265C23"/>
    <w:rsid w:val="7027A321"/>
    <w:rsid w:val="7029D9C8"/>
    <w:rsid w:val="702EF0A5"/>
    <w:rsid w:val="70329AE5"/>
    <w:rsid w:val="70348BC5"/>
    <w:rsid w:val="7036CD41"/>
    <w:rsid w:val="70417DC3"/>
    <w:rsid w:val="70423E74"/>
    <w:rsid w:val="7045E541"/>
    <w:rsid w:val="7046B324"/>
    <w:rsid w:val="70495941"/>
    <w:rsid w:val="704AF21E"/>
    <w:rsid w:val="70571FF1"/>
    <w:rsid w:val="705BCF25"/>
    <w:rsid w:val="70615F70"/>
    <w:rsid w:val="7061E2D0"/>
    <w:rsid w:val="7065AA76"/>
    <w:rsid w:val="70718AAF"/>
    <w:rsid w:val="70751843"/>
    <w:rsid w:val="7079A159"/>
    <w:rsid w:val="708445D3"/>
    <w:rsid w:val="7093122A"/>
    <w:rsid w:val="7095C1AD"/>
    <w:rsid w:val="70AA4929"/>
    <w:rsid w:val="70AABAE8"/>
    <w:rsid w:val="70AC13CC"/>
    <w:rsid w:val="70AE6D60"/>
    <w:rsid w:val="70B99AEE"/>
    <w:rsid w:val="70BE9414"/>
    <w:rsid w:val="70BF85FD"/>
    <w:rsid w:val="70EC0E41"/>
    <w:rsid w:val="70EF4F04"/>
    <w:rsid w:val="7108C188"/>
    <w:rsid w:val="710E83E7"/>
    <w:rsid w:val="7120E751"/>
    <w:rsid w:val="7122C4B8"/>
    <w:rsid w:val="71241041"/>
    <w:rsid w:val="712A3B7C"/>
    <w:rsid w:val="712E3DD2"/>
    <w:rsid w:val="7131AD9B"/>
    <w:rsid w:val="7138D87F"/>
    <w:rsid w:val="71496652"/>
    <w:rsid w:val="714F08A1"/>
    <w:rsid w:val="714F0DCE"/>
    <w:rsid w:val="7156DF8D"/>
    <w:rsid w:val="7160700A"/>
    <w:rsid w:val="7163565F"/>
    <w:rsid w:val="71668ED3"/>
    <w:rsid w:val="716BB1B4"/>
    <w:rsid w:val="716DF78D"/>
    <w:rsid w:val="716F4227"/>
    <w:rsid w:val="718868F4"/>
    <w:rsid w:val="7190CA5F"/>
    <w:rsid w:val="7192A8D0"/>
    <w:rsid w:val="71A2D1C3"/>
    <w:rsid w:val="71A4464E"/>
    <w:rsid w:val="71A58A54"/>
    <w:rsid w:val="71A71AEA"/>
    <w:rsid w:val="71A7EEA6"/>
    <w:rsid w:val="71AB4444"/>
    <w:rsid w:val="71AD0CE9"/>
    <w:rsid w:val="71B0ED57"/>
    <w:rsid w:val="71B1B94F"/>
    <w:rsid w:val="71C30651"/>
    <w:rsid w:val="71CBBB2A"/>
    <w:rsid w:val="71D33654"/>
    <w:rsid w:val="71D77DE7"/>
    <w:rsid w:val="71DA5733"/>
    <w:rsid w:val="71DCCDF8"/>
    <w:rsid w:val="71FA99DF"/>
    <w:rsid w:val="71FD59EB"/>
    <w:rsid w:val="71FE8E74"/>
    <w:rsid w:val="7200C093"/>
    <w:rsid w:val="72089C3F"/>
    <w:rsid w:val="720DBA93"/>
    <w:rsid w:val="721DBF7E"/>
    <w:rsid w:val="7222B6A9"/>
    <w:rsid w:val="723162EF"/>
    <w:rsid w:val="723672B5"/>
    <w:rsid w:val="724A438F"/>
    <w:rsid w:val="724D7AEE"/>
    <w:rsid w:val="7254DF7E"/>
    <w:rsid w:val="7259D309"/>
    <w:rsid w:val="72761741"/>
    <w:rsid w:val="727E3202"/>
    <w:rsid w:val="729C5039"/>
    <w:rsid w:val="72A218C3"/>
    <w:rsid w:val="72AD33C3"/>
    <w:rsid w:val="72AE8291"/>
    <w:rsid w:val="72B08BE7"/>
    <w:rsid w:val="72C36379"/>
    <w:rsid w:val="72C76A5B"/>
    <w:rsid w:val="72C80E11"/>
    <w:rsid w:val="72CC38C1"/>
    <w:rsid w:val="72CC69E3"/>
    <w:rsid w:val="72CDD2BC"/>
    <w:rsid w:val="72DAED65"/>
    <w:rsid w:val="72DD0DE4"/>
    <w:rsid w:val="72E0F32C"/>
    <w:rsid w:val="72E7371A"/>
    <w:rsid w:val="72EA0FCC"/>
    <w:rsid w:val="72F24B48"/>
    <w:rsid w:val="72F67EF5"/>
    <w:rsid w:val="72F94F6F"/>
    <w:rsid w:val="73002721"/>
    <w:rsid w:val="73012346"/>
    <w:rsid w:val="730468BC"/>
    <w:rsid w:val="73078215"/>
    <w:rsid w:val="730B79C4"/>
    <w:rsid w:val="73151AA6"/>
    <w:rsid w:val="7322C373"/>
    <w:rsid w:val="73275C48"/>
    <w:rsid w:val="734593CC"/>
    <w:rsid w:val="7349091A"/>
    <w:rsid w:val="735BCF99"/>
    <w:rsid w:val="735F2B5D"/>
    <w:rsid w:val="7361562E"/>
    <w:rsid w:val="73620973"/>
    <w:rsid w:val="73626DC4"/>
    <w:rsid w:val="7370E8D5"/>
    <w:rsid w:val="738044F3"/>
    <w:rsid w:val="7380C07B"/>
    <w:rsid w:val="7383EE1E"/>
    <w:rsid w:val="7387287E"/>
    <w:rsid w:val="739D8E6C"/>
    <w:rsid w:val="73A6DC28"/>
    <w:rsid w:val="73AA9BAB"/>
    <w:rsid w:val="73AABE69"/>
    <w:rsid w:val="73AF33B2"/>
    <w:rsid w:val="73B165C5"/>
    <w:rsid w:val="73B6FC7F"/>
    <w:rsid w:val="73C46F54"/>
    <w:rsid w:val="73CAD276"/>
    <w:rsid w:val="73CEED3A"/>
    <w:rsid w:val="73D14F2A"/>
    <w:rsid w:val="73D24909"/>
    <w:rsid w:val="73DC3279"/>
    <w:rsid w:val="73FF69C3"/>
    <w:rsid w:val="74053E3E"/>
    <w:rsid w:val="7408BBC9"/>
    <w:rsid w:val="741104C2"/>
    <w:rsid w:val="7419B391"/>
    <w:rsid w:val="7423774C"/>
    <w:rsid w:val="742382B2"/>
    <w:rsid w:val="7424A30A"/>
    <w:rsid w:val="74277C8D"/>
    <w:rsid w:val="7429730B"/>
    <w:rsid w:val="742E3882"/>
    <w:rsid w:val="74319D9E"/>
    <w:rsid w:val="7434FD53"/>
    <w:rsid w:val="7437A0C1"/>
    <w:rsid w:val="74397055"/>
    <w:rsid w:val="74399A74"/>
    <w:rsid w:val="74437B92"/>
    <w:rsid w:val="74440F47"/>
    <w:rsid w:val="7452ED30"/>
    <w:rsid w:val="7455CD39"/>
    <w:rsid w:val="74566CFB"/>
    <w:rsid w:val="745BBD9F"/>
    <w:rsid w:val="745EAC6B"/>
    <w:rsid w:val="746635C7"/>
    <w:rsid w:val="7469A31D"/>
    <w:rsid w:val="746AFA1F"/>
    <w:rsid w:val="746C8E77"/>
    <w:rsid w:val="746ED095"/>
    <w:rsid w:val="74780FB5"/>
    <w:rsid w:val="748171DC"/>
    <w:rsid w:val="74832358"/>
    <w:rsid w:val="7488D8A4"/>
    <w:rsid w:val="748A2183"/>
    <w:rsid w:val="74A0F357"/>
    <w:rsid w:val="74B280BC"/>
    <w:rsid w:val="74B3FD5C"/>
    <w:rsid w:val="74BD49BB"/>
    <w:rsid w:val="74C73719"/>
    <w:rsid w:val="74CCCE35"/>
    <w:rsid w:val="74E8A220"/>
    <w:rsid w:val="74EED0CA"/>
    <w:rsid w:val="74F1804A"/>
    <w:rsid w:val="74FADFC0"/>
    <w:rsid w:val="74FEC53A"/>
    <w:rsid w:val="7517AC82"/>
    <w:rsid w:val="751F7F44"/>
    <w:rsid w:val="75248AB9"/>
    <w:rsid w:val="752860C0"/>
    <w:rsid w:val="752F6EDC"/>
    <w:rsid w:val="753A0011"/>
    <w:rsid w:val="7540D1F9"/>
    <w:rsid w:val="754122F1"/>
    <w:rsid w:val="754524CF"/>
    <w:rsid w:val="754AB6CE"/>
    <w:rsid w:val="7557B6F6"/>
    <w:rsid w:val="75725363"/>
    <w:rsid w:val="757848BF"/>
    <w:rsid w:val="757ADE0E"/>
    <w:rsid w:val="7585DF2D"/>
    <w:rsid w:val="75898A94"/>
    <w:rsid w:val="7589A947"/>
    <w:rsid w:val="75996CDF"/>
    <w:rsid w:val="759CE6D9"/>
    <w:rsid w:val="75A91C6F"/>
    <w:rsid w:val="75B5140C"/>
    <w:rsid w:val="75C4B838"/>
    <w:rsid w:val="75D344FD"/>
    <w:rsid w:val="75DAD88D"/>
    <w:rsid w:val="75DE76DB"/>
    <w:rsid w:val="75E1DB66"/>
    <w:rsid w:val="75F0DB31"/>
    <w:rsid w:val="75F90372"/>
    <w:rsid w:val="75F90372"/>
    <w:rsid w:val="76033BB8"/>
    <w:rsid w:val="7605B762"/>
    <w:rsid w:val="761EF3B9"/>
    <w:rsid w:val="762A689B"/>
    <w:rsid w:val="76339FF0"/>
    <w:rsid w:val="76365141"/>
    <w:rsid w:val="764A34CE"/>
    <w:rsid w:val="764DC998"/>
    <w:rsid w:val="7650A14D"/>
    <w:rsid w:val="7658F4F8"/>
    <w:rsid w:val="765C3B1F"/>
    <w:rsid w:val="765C8450"/>
    <w:rsid w:val="767233ED"/>
    <w:rsid w:val="767DEFAC"/>
    <w:rsid w:val="768747BB"/>
    <w:rsid w:val="768B8504"/>
    <w:rsid w:val="76912652"/>
    <w:rsid w:val="76970735"/>
    <w:rsid w:val="76A0ED26"/>
    <w:rsid w:val="76A98274"/>
    <w:rsid w:val="76B35B29"/>
    <w:rsid w:val="76C27D66"/>
    <w:rsid w:val="76C42EDC"/>
    <w:rsid w:val="76CCD269"/>
    <w:rsid w:val="76D3DB90"/>
    <w:rsid w:val="76D94295"/>
    <w:rsid w:val="76DF41E7"/>
    <w:rsid w:val="76E0CC33"/>
    <w:rsid w:val="76FCDE6E"/>
    <w:rsid w:val="76FDBBC4"/>
    <w:rsid w:val="7702A3A8"/>
    <w:rsid w:val="77056E35"/>
    <w:rsid w:val="770B80F1"/>
    <w:rsid w:val="7718B6D5"/>
    <w:rsid w:val="773183FC"/>
    <w:rsid w:val="7739B1A0"/>
    <w:rsid w:val="77451F4B"/>
    <w:rsid w:val="774F4F91"/>
    <w:rsid w:val="77593661"/>
    <w:rsid w:val="776F75A7"/>
    <w:rsid w:val="77704F93"/>
    <w:rsid w:val="777E1425"/>
    <w:rsid w:val="777E53D9"/>
    <w:rsid w:val="77830BB6"/>
    <w:rsid w:val="7783D087"/>
    <w:rsid w:val="778FC246"/>
    <w:rsid w:val="779E3948"/>
    <w:rsid w:val="779F74F8"/>
    <w:rsid w:val="77ABE221"/>
    <w:rsid w:val="77AF72B2"/>
    <w:rsid w:val="77C0A305"/>
    <w:rsid w:val="77F18F88"/>
    <w:rsid w:val="77F1AC3D"/>
    <w:rsid w:val="77F26D2E"/>
    <w:rsid w:val="77F353D7"/>
    <w:rsid w:val="77FDA36B"/>
    <w:rsid w:val="780A94AB"/>
    <w:rsid w:val="780B40FE"/>
    <w:rsid w:val="781837ED"/>
    <w:rsid w:val="78378AAA"/>
    <w:rsid w:val="783C1538"/>
    <w:rsid w:val="784370EF"/>
    <w:rsid w:val="784A2F00"/>
    <w:rsid w:val="784BB416"/>
    <w:rsid w:val="7850E223"/>
    <w:rsid w:val="785B0208"/>
    <w:rsid w:val="785F8F09"/>
    <w:rsid w:val="786124C9"/>
    <w:rsid w:val="786DDA8A"/>
    <w:rsid w:val="7872E94B"/>
    <w:rsid w:val="7878CFD0"/>
    <w:rsid w:val="787D2682"/>
    <w:rsid w:val="7881B018"/>
    <w:rsid w:val="78865602"/>
    <w:rsid w:val="7886C002"/>
    <w:rsid w:val="788B97F0"/>
    <w:rsid w:val="788F57B8"/>
    <w:rsid w:val="789379B6"/>
    <w:rsid w:val="7893EA1D"/>
    <w:rsid w:val="7895CE45"/>
    <w:rsid w:val="7899AFCC"/>
    <w:rsid w:val="7899CC02"/>
    <w:rsid w:val="789B89EB"/>
    <w:rsid w:val="789DE6E6"/>
    <w:rsid w:val="78A4C04D"/>
    <w:rsid w:val="78B851F5"/>
    <w:rsid w:val="78E590C4"/>
    <w:rsid w:val="78F2EB6A"/>
    <w:rsid w:val="78F54C42"/>
    <w:rsid w:val="7906F163"/>
    <w:rsid w:val="790AE884"/>
    <w:rsid w:val="790FBC37"/>
    <w:rsid w:val="791FCD6B"/>
    <w:rsid w:val="792BF471"/>
    <w:rsid w:val="792E2A80"/>
    <w:rsid w:val="7930B9F0"/>
    <w:rsid w:val="7932D45F"/>
    <w:rsid w:val="79335F9D"/>
    <w:rsid w:val="794B1A9A"/>
    <w:rsid w:val="79581FDC"/>
    <w:rsid w:val="795AB7D6"/>
    <w:rsid w:val="79615AF9"/>
    <w:rsid w:val="7968A19F"/>
    <w:rsid w:val="796D9D86"/>
    <w:rsid w:val="796E6975"/>
    <w:rsid w:val="797ABB48"/>
    <w:rsid w:val="7987A52B"/>
    <w:rsid w:val="79889AA6"/>
    <w:rsid w:val="79B5E602"/>
    <w:rsid w:val="79BAF2B1"/>
    <w:rsid w:val="79CFF85D"/>
    <w:rsid w:val="79D1E4B8"/>
    <w:rsid w:val="79D45396"/>
    <w:rsid w:val="79D755DD"/>
    <w:rsid w:val="79D8CC8A"/>
    <w:rsid w:val="79DAEF32"/>
    <w:rsid w:val="79E06C4D"/>
    <w:rsid w:val="79E4D9DA"/>
    <w:rsid w:val="79F57C6D"/>
    <w:rsid w:val="79F8325A"/>
    <w:rsid w:val="79FED1D3"/>
    <w:rsid w:val="7A04A2D5"/>
    <w:rsid w:val="7A2540C9"/>
    <w:rsid w:val="7A27ACC1"/>
    <w:rsid w:val="7A375A4C"/>
    <w:rsid w:val="7A37AD57"/>
    <w:rsid w:val="7A405DDD"/>
    <w:rsid w:val="7A641D62"/>
    <w:rsid w:val="7A745862"/>
    <w:rsid w:val="7A7970A0"/>
    <w:rsid w:val="7A8716C6"/>
    <w:rsid w:val="7A8B3EEC"/>
    <w:rsid w:val="7A936065"/>
    <w:rsid w:val="7A9A43D8"/>
    <w:rsid w:val="7AABCA92"/>
    <w:rsid w:val="7AB603FE"/>
    <w:rsid w:val="7ABD7F2C"/>
    <w:rsid w:val="7ABE9051"/>
    <w:rsid w:val="7AC1CCE3"/>
    <w:rsid w:val="7AD49505"/>
    <w:rsid w:val="7AD7E7F0"/>
    <w:rsid w:val="7ADBFE41"/>
    <w:rsid w:val="7AE0BB18"/>
    <w:rsid w:val="7AE7895F"/>
    <w:rsid w:val="7AF88781"/>
    <w:rsid w:val="7AFEA3A4"/>
    <w:rsid w:val="7B06C232"/>
    <w:rsid w:val="7B06CC94"/>
    <w:rsid w:val="7B101DD9"/>
    <w:rsid w:val="7B176D8D"/>
    <w:rsid w:val="7B21E9DA"/>
    <w:rsid w:val="7B3B2C23"/>
    <w:rsid w:val="7B3CD5B1"/>
    <w:rsid w:val="7B3FD1F2"/>
    <w:rsid w:val="7B40D67E"/>
    <w:rsid w:val="7B43683D"/>
    <w:rsid w:val="7B4558D9"/>
    <w:rsid w:val="7B54F3D0"/>
    <w:rsid w:val="7B5A5ABF"/>
    <w:rsid w:val="7B5E9CF5"/>
    <w:rsid w:val="7B78D203"/>
    <w:rsid w:val="7B7D980D"/>
    <w:rsid w:val="7B81544C"/>
    <w:rsid w:val="7B87E24D"/>
    <w:rsid w:val="7B954291"/>
    <w:rsid w:val="7B971C11"/>
    <w:rsid w:val="7BA74ED5"/>
    <w:rsid w:val="7BB4F0F8"/>
    <w:rsid w:val="7BBA0807"/>
    <w:rsid w:val="7BC4E0B5"/>
    <w:rsid w:val="7BD37DB8"/>
    <w:rsid w:val="7BE02C24"/>
    <w:rsid w:val="7BE532FF"/>
    <w:rsid w:val="7BE53F21"/>
    <w:rsid w:val="7C033D94"/>
    <w:rsid w:val="7C249FD3"/>
    <w:rsid w:val="7C26BA39"/>
    <w:rsid w:val="7C326285"/>
    <w:rsid w:val="7C391E9A"/>
    <w:rsid w:val="7C40F758"/>
    <w:rsid w:val="7C437ED4"/>
    <w:rsid w:val="7C4463C3"/>
    <w:rsid w:val="7C640061"/>
    <w:rsid w:val="7C66EDCA"/>
    <w:rsid w:val="7C68BBDE"/>
    <w:rsid w:val="7C6A34F6"/>
    <w:rsid w:val="7C703FF4"/>
    <w:rsid w:val="7C70D0C0"/>
    <w:rsid w:val="7C7C2919"/>
    <w:rsid w:val="7C8A5562"/>
    <w:rsid w:val="7C91DAC2"/>
    <w:rsid w:val="7C9DD550"/>
    <w:rsid w:val="7CA21BB3"/>
    <w:rsid w:val="7CA33AC0"/>
    <w:rsid w:val="7CA3C258"/>
    <w:rsid w:val="7CA8EA5A"/>
    <w:rsid w:val="7CC2D183"/>
    <w:rsid w:val="7CC97781"/>
    <w:rsid w:val="7CCC9BB7"/>
    <w:rsid w:val="7CD5EDA1"/>
    <w:rsid w:val="7CE579D2"/>
    <w:rsid w:val="7CEB4A7D"/>
    <w:rsid w:val="7CF59776"/>
    <w:rsid w:val="7CFAE25B"/>
    <w:rsid w:val="7CFF259B"/>
    <w:rsid w:val="7D13051C"/>
    <w:rsid w:val="7D225585"/>
    <w:rsid w:val="7D3DB920"/>
    <w:rsid w:val="7D42202E"/>
    <w:rsid w:val="7D49A07E"/>
    <w:rsid w:val="7D6F4E19"/>
    <w:rsid w:val="7D72A452"/>
    <w:rsid w:val="7D7AFBE3"/>
    <w:rsid w:val="7D7BFBD2"/>
    <w:rsid w:val="7D7F147D"/>
    <w:rsid w:val="7D809D8A"/>
    <w:rsid w:val="7D81261C"/>
    <w:rsid w:val="7D9A1A44"/>
    <w:rsid w:val="7D9FBE50"/>
    <w:rsid w:val="7DA6FD94"/>
    <w:rsid w:val="7DA81EA9"/>
    <w:rsid w:val="7DA8E9BE"/>
    <w:rsid w:val="7DAB2EF9"/>
    <w:rsid w:val="7DAC41F6"/>
    <w:rsid w:val="7DAFE77C"/>
    <w:rsid w:val="7DB5F7D0"/>
    <w:rsid w:val="7DB77A54"/>
    <w:rsid w:val="7DC05B31"/>
    <w:rsid w:val="7DC5DF7D"/>
    <w:rsid w:val="7DD6F45E"/>
    <w:rsid w:val="7DD9DC75"/>
    <w:rsid w:val="7DDF8623"/>
    <w:rsid w:val="7DEEA433"/>
    <w:rsid w:val="7DF3F2AC"/>
    <w:rsid w:val="7DF977D5"/>
    <w:rsid w:val="7DFFD0C2"/>
    <w:rsid w:val="7E02DE04"/>
    <w:rsid w:val="7E200C52"/>
    <w:rsid w:val="7E3BDCA2"/>
    <w:rsid w:val="7E3F55B4"/>
    <w:rsid w:val="7E43A2CD"/>
    <w:rsid w:val="7E5630BD"/>
    <w:rsid w:val="7E57BBFA"/>
    <w:rsid w:val="7E592D1D"/>
    <w:rsid w:val="7E64244C"/>
    <w:rsid w:val="7E6C06C5"/>
    <w:rsid w:val="7E6CA6B6"/>
    <w:rsid w:val="7E711E69"/>
    <w:rsid w:val="7E73DB7C"/>
    <w:rsid w:val="7E83B4FB"/>
    <w:rsid w:val="7E84E9EF"/>
    <w:rsid w:val="7E8BECBA"/>
    <w:rsid w:val="7E91FB81"/>
    <w:rsid w:val="7E941F1D"/>
    <w:rsid w:val="7EA68DA0"/>
    <w:rsid w:val="7EAC4FFB"/>
    <w:rsid w:val="7EB1B95C"/>
    <w:rsid w:val="7EB4E3DA"/>
    <w:rsid w:val="7EBC30D9"/>
    <w:rsid w:val="7EC0C43B"/>
    <w:rsid w:val="7EC874AC"/>
    <w:rsid w:val="7EDC4135"/>
    <w:rsid w:val="7EE62E3C"/>
    <w:rsid w:val="7EE70181"/>
    <w:rsid w:val="7EEFC70A"/>
    <w:rsid w:val="7EFC8663"/>
    <w:rsid w:val="7F09BDA0"/>
    <w:rsid w:val="7F11CE9F"/>
    <w:rsid w:val="7F212492"/>
    <w:rsid w:val="7F2546FD"/>
    <w:rsid w:val="7F325A91"/>
    <w:rsid w:val="7F3C90B9"/>
    <w:rsid w:val="7F422883"/>
    <w:rsid w:val="7F527532"/>
    <w:rsid w:val="7F534AB5"/>
    <w:rsid w:val="7F5ABE70"/>
    <w:rsid w:val="7F5C38A1"/>
    <w:rsid w:val="7F667743"/>
    <w:rsid w:val="7F73DFEA"/>
    <w:rsid w:val="7F88F502"/>
    <w:rsid w:val="7F974EE1"/>
    <w:rsid w:val="7F9D0701"/>
    <w:rsid w:val="7FA53872"/>
    <w:rsid w:val="7FA630A6"/>
    <w:rsid w:val="7FAD8042"/>
    <w:rsid w:val="7FB400C9"/>
    <w:rsid w:val="7FCB1D50"/>
    <w:rsid w:val="7FCC3E30"/>
    <w:rsid w:val="7FD06B17"/>
    <w:rsid w:val="7FDFCCAE"/>
    <w:rsid w:val="7FE89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61BA66"/>
  <w15:docId w15:val="{331337C6-1186-4E6F-A09C-954702AA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vnculo">
    <w:name w:val="Hyperlink"/>
    <w:basedOn w:val="Fuentedeprrafopredeter"/>
    <w:uiPriority w:val="99"/>
    <w:unhideWhenUsed/>
    <w:rsid w:val="00BD6E52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5350E2"/>
    <w:pPr>
      <w:ind w:left="720"/>
      <w:contextualSpacing/>
    </w:pPr>
  </w:style>
  <w:style w:type="table" w:styleId="a2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00FF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s-CO"/>
    </w:r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6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1167138843" Type="http://schemas.openxmlformats.org/officeDocument/2006/relationships/image" Target="/media/image8.png"/><Relationship Id="rId1781921198" Type="http://schemas.openxmlformats.org/officeDocument/2006/relationships/image" Target="/media/image9.png"/><Relationship Id="rId252979995" Type="http://schemas.openxmlformats.org/officeDocument/2006/relationships/image" Target="/media/imageb.png"/><Relationship Id="rId2100436442" Type="http://schemas.openxmlformats.org/officeDocument/2006/relationships/customXml" Target="../customXml/item3.xml"/><Relationship Id="rId7" Type="http://schemas.openxmlformats.org/officeDocument/2006/relationships/theme" Target="theme/theme1.xml"/><Relationship Id="rId2100436441" Type="http://schemas.openxmlformats.org/officeDocument/2006/relationships/customXml" Target="../customXml/item2.xml"/><Relationship Id="rId2" Type="http://schemas.openxmlformats.org/officeDocument/2006/relationships/numbering" Target="numbering.xml"/><Relationship Id="rId2066801040" Type="http://schemas.openxmlformats.org/officeDocument/2006/relationships/image" Target="/media/image10.png"/><Relationship Id="rId317934490" Type="http://schemas.openxmlformats.org/officeDocument/2006/relationships/image" Target="/media/image11.png"/><Relationship Id="rId521043038" Type="http://schemas.openxmlformats.org/officeDocument/2006/relationships/image" Target="/media/image12.png"/><Relationship Id="rId383024599" Type="http://schemas.openxmlformats.org/officeDocument/2006/relationships/image" Target="/media/image13.png"/><Relationship Id="rId971971794" Type="http://schemas.openxmlformats.org/officeDocument/2006/relationships/image" Target="/media/image16.png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6bf0fd0b407f4cf8" Type="http://schemas.microsoft.com/office/2011/relationships/commentsExtended" Target="commentsExtended.xml"/><Relationship Id="R20713c159d0643cd" Type="http://schemas.microsoft.com/office/2016/09/relationships/commentsIds" Target="commentsIds.xml"/><Relationship Id="Ra5014c099c6e4650" Type="http://schemas.openxmlformats.org/officeDocument/2006/relationships/comments" Target="comments.xml"/><Relationship Id="rId1035888378" Type="http://schemas.openxmlformats.org/officeDocument/2006/relationships/image" Target="/media/image4.png"/><Relationship Id="rId950017704" Type="http://schemas.openxmlformats.org/officeDocument/2006/relationships/image" Target="/media/imagec.png"/><Relationship Id="rId2100436440" Type="http://schemas.openxmlformats.org/officeDocument/2006/relationships/image" Target="/media/imaged.png"/><Relationship Id="rId5" Type="http://schemas.openxmlformats.org/officeDocument/2006/relationships/webSettings" Target="webSettings.xml"/><Relationship Id="R23418902e8b64396" Type="http://schemas.microsoft.com/office/2018/08/relationships/commentsExtensible" Target="commentsExtensible.xml"/><Relationship Id="rId443838708" Type="http://schemas.openxmlformats.org/officeDocument/2006/relationships/image" Target="/media/image5.png"/><Relationship Id="R91f032c9913d4060" Type="http://schemas.microsoft.com/office/2011/relationships/people" Target="people.xml"/><Relationship Id="rId879522148" Type="http://schemas.openxmlformats.org/officeDocument/2006/relationships/image" Target="/media/imagee.png"/><Relationship Id="rId305433291" Type="http://schemas.openxmlformats.org/officeDocument/2006/relationships/image" Target="/media/image6.png"/><Relationship Id="rId784529528" Type="http://schemas.openxmlformats.org/officeDocument/2006/relationships/image" Target="/media/image7.png"/><Relationship Id="rId1812609942" Type="http://schemas.openxmlformats.org/officeDocument/2006/relationships/image" Target="/media/image14.png"/><Relationship Id="rId389948854" Type="http://schemas.openxmlformats.org/officeDocument/2006/relationships/image" Target="/media/image15.png"/><Relationship Id="rId4" Type="http://schemas.openxmlformats.org/officeDocument/2006/relationships/settings" Target="settings.xml"/><Relationship Id="rId1395616033" Type="http://schemas.openxmlformats.org/officeDocument/2006/relationships/image" Target="/media/imagef.png"/><Relationship Id="rId857310377" Type="http://schemas.openxmlformats.org/officeDocument/2006/relationships/image" Target="/media/imagea.png"/><Relationship Id="rId2100436443" Type="http://schemas.openxmlformats.org/officeDocument/2006/relationships/customXml" Target="../customXml/item4.xml"/><Relationship Id="rId8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22FF7E3C-5E42-4A42-8225-D4ADB80C57F3}">
    <t:Anchor>
      <t:Comment id="81976314"/>
    </t:Anchor>
    <t:History>
      <t:Event id="{D778953E-4113-43CF-A380-7A2370A275FE}" time="2023-07-17T10:26:48.101Z">
        <t:Attribution userId="S::zmruiz@sena.edu.co::4a6cfb11-f07e-45c5-a656-867127ef0f55" userProvider="AD" userName="Zuleidy María Ruiz Torres"/>
        <t:Anchor>
          <t:Comment id="81976314"/>
        </t:Anchor>
        <t:Create/>
      </t:Event>
      <t:Event id="{4C16862D-2954-4471-B72E-85485BF71252}" time="2023-07-17T10:26:48.101Z">
        <t:Attribution userId="S::zmruiz@sena.edu.co::4a6cfb11-f07e-45c5-a656-867127ef0f55" userProvider="AD" userName="Zuleidy María Ruiz Torres"/>
        <t:Anchor>
          <t:Comment id="81976314"/>
        </t:Anchor>
        <t:Assign userId="S::drmutisg@sena.edu.co::f61fb0a6-ee7e-4be0-b5e2-12b31b963e27" userProvider="AD" userName="Daniel Ricardo Mutis Gómez"/>
      </t:Event>
      <t:Event id="{2BD52800-9980-4990-BB20-48927AFE36F1}" time="2023-07-17T10:26:48.101Z">
        <t:Attribution userId="S::zmruiz@sena.edu.co::4a6cfb11-f07e-45c5-a656-867127ef0f55" userProvider="AD" userName="Zuleidy María Ruiz Torres"/>
        <t:Anchor>
          <t:Comment id="81976314"/>
        </t:Anchor>
        <t:SetTitle title="@Daniel Ricardo Mutis Gómez"/>
      </t:Event>
    </t:History>
  </t:Task>
  <t:Task id="{4D0E93BD-B5CB-4DD8-A087-E7F2C191EE3F}">
    <t:Anchor>
      <t:Comment id="740053794"/>
    </t:Anchor>
    <t:History>
      <t:Event id="{FBA9E8C6-9C4D-442B-A669-CC5F50604B8B}" time="2023-07-17T10:29:11.751Z">
        <t:Attribution userId="S::zmruiz@sena.edu.co::4a6cfb11-f07e-45c5-a656-867127ef0f55" userProvider="AD" userName="Zuleidy María Ruiz Torres"/>
        <t:Anchor>
          <t:Comment id="740053794"/>
        </t:Anchor>
        <t:Create/>
      </t:Event>
      <t:Event id="{77974D3C-B5F2-4986-AEEA-42F59681126A}" time="2023-07-17T10:29:11.751Z">
        <t:Attribution userId="S::zmruiz@sena.edu.co::4a6cfb11-f07e-45c5-a656-867127ef0f55" userProvider="AD" userName="Zuleidy María Ruiz Torres"/>
        <t:Anchor>
          <t:Comment id="740053794"/>
        </t:Anchor>
        <t:Assign userId="S::drmutisg@sena.edu.co::f61fb0a6-ee7e-4be0-b5e2-12b31b963e27" userProvider="AD" userName="Daniel Ricardo Mutis Gómez"/>
      </t:Event>
      <t:Event id="{943A4A04-6E8D-4026-8DF3-C94EA596B59F}" time="2023-07-17T10:29:11.751Z">
        <t:Attribution userId="S::zmruiz@sena.edu.co::4a6cfb11-f07e-45c5-a656-867127ef0f55" userProvider="AD" userName="Zuleidy María Ruiz Torres"/>
        <t:Anchor>
          <t:Comment id="740053794"/>
        </t:Anchor>
        <t:SetTitle title="Validando... @Daniel Ricardo Mutis Gómez"/>
      </t:Event>
    </t:History>
  </t:Task>
  <t:Task id="{679565E7-F960-482E-8EA1-5B6A65338869}">
    <t:Anchor>
      <t:Comment id="1095137106"/>
    </t:Anchor>
    <t:History>
      <t:Event id="{545F605F-9438-4D17-AE8B-2767C1D98633}" time="2023-07-17T10:29:57.552Z">
        <t:Attribution userId="S::zmruiz@sena.edu.co::4a6cfb11-f07e-45c5-a656-867127ef0f55" userProvider="AD" userName="Zuleidy María Ruiz Torres"/>
        <t:Anchor>
          <t:Comment id="1095137106"/>
        </t:Anchor>
        <t:Create/>
      </t:Event>
      <t:Event id="{193C4522-F298-404C-9419-FCB7345C4017}" time="2023-07-17T10:29:57.552Z">
        <t:Attribution userId="S::zmruiz@sena.edu.co::4a6cfb11-f07e-45c5-a656-867127ef0f55" userProvider="AD" userName="Zuleidy María Ruiz Torres"/>
        <t:Anchor>
          <t:Comment id="1095137106"/>
        </t:Anchor>
        <t:Assign userId="S::drmutisg@sena.edu.co::f61fb0a6-ee7e-4be0-b5e2-12b31b963e27" userProvider="AD" userName="Daniel Ricardo Mutis Gómez"/>
      </t:Event>
      <t:Event id="{E20F55DA-4CDB-42F6-A0A4-37F1772B7E83}" time="2023-07-17T10:29:57.552Z">
        <t:Attribution userId="S::zmruiz@sena.edu.co::4a6cfb11-f07e-45c5-a656-867127ef0f55" userProvider="AD" userName="Zuleidy María Ruiz Torres"/>
        <t:Anchor>
          <t:Comment id="1095137106"/>
        </t:Anchor>
        <t:SetTitle title="Validando.. @Daniel Ricardo Mutis Gómez"/>
      </t:Event>
    </t:History>
  </t:Task>
  <t:Task id="{1614265B-F539-4C83-A6A6-10898628C199}">
    <t:Anchor>
      <t:Comment id="1056371623"/>
    </t:Anchor>
    <t:History>
      <t:Event id="{6F932899-2DEC-44D9-831D-F700B735E64D}" time="2023-07-17T10:30:50.233Z">
        <t:Attribution userId="S::zmruiz@sena.edu.co::4a6cfb11-f07e-45c5-a656-867127ef0f55" userProvider="AD" userName="Zuleidy María Ruiz Torres"/>
        <t:Anchor>
          <t:Comment id="1056371623"/>
        </t:Anchor>
        <t:Create/>
      </t:Event>
      <t:Event id="{02FC0899-2597-4E77-8C1F-778FDD715536}" time="2023-07-17T10:30:50.233Z">
        <t:Attribution userId="S::zmruiz@sena.edu.co::4a6cfb11-f07e-45c5-a656-867127ef0f55" userProvider="AD" userName="Zuleidy María Ruiz Torres"/>
        <t:Anchor>
          <t:Comment id="1056371623"/>
        </t:Anchor>
        <t:Assign userId="S::drmutisg@sena.edu.co::f61fb0a6-ee7e-4be0-b5e2-12b31b963e27" userProvider="AD" userName="Daniel Ricardo Mutis Gómez"/>
      </t:Event>
      <t:Event id="{D85485B1-ACB9-4B22-8C13-76DBE6A09C32}" time="2023-07-17T10:30:50.233Z">
        <t:Attribution userId="S::zmruiz@sena.edu.co::4a6cfb11-f07e-45c5-a656-867127ef0f55" userProvider="AD" userName="Zuleidy María Ruiz Torres"/>
        <t:Anchor>
          <t:Comment id="1056371623"/>
        </t:Anchor>
        <t:SetTitle title="Validando... @Daniel Ricardo Mutis Gómez"/>
      </t:Event>
    </t:History>
  </t:Task>
  <t:Task id="{784C1314-387D-40FC-81E4-BB6721A2D4A2}">
    <t:Anchor>
      <t:Comment id="569287299"/>
    </t:Anchor>
    <t:History>
      <t:Event id="{72CBEA20-6EDC-41E7-A59E-7D1A694DCF40}" time="2023-07-17T10:31:27.53Z">
        <t:Attribution userId="S::zmruiz@sena.edu.co::4a6cfb11-f07e-45c5-a656-867127ef0f55" userProvider="AD" userName="Zuleidy María Ruiz Torres"/>
        <t:Anchor>
          <t:Comment id="569287299"/>
        </t:Anchor>
        <t:Create/>
      </t:Event>
      <t:Event id="{E2CA3F56-3278-4467-AB5D-E17C90152F71}" time="2023-07-17T10:31:27.53Z">
        <t:Attribution userId="S::zmruiz@sena.edu.co::4a6cfb11-f07e-45c5-a656-867127ef0f55" userProvider="AD" userName="Zuleidy María Ruiz Torres"/>
        <t:Anchor>
          <t:Comment id="569287299"/>
        </t:Anchor>
        <t:Assign userId="S::drmutisg@sena.edu.co::f61fb0a6-ee7e-4be0-b5e2-12b31b963e27" userProvider="AD" userName="Daniel Ricardo Mutis Gómez"/>
      </t:Event>
      <t:Event id="{1FF61EE8-8021-45A7-9251-F709D1F59364}" time="2023-07-17T10:31:27.53Z">
        <t:Attribution userId="S::zmruiz@sena.edu.co::4a6cfb11-f07e-45c5-a656-867127ef0f55" userProvider="AD" userName="Zuleidy María Ruiz Torres"/>
        <t:Anchor>
          <t:Comment id="569287299"/>
        </t:Anchor>
        <t:SetTitle title="Validando... @Daniel Ricardo Mutis Gómez"/>
      </t:Event>
    </t:History>
  </t:Task>
  <t:Task id="{AB2215B2-A29F-4700-B00B-4A0A2E6824E5}">
    <t:Anchor>
      <t:Comment id="2099064517"/>
    </t:Anchor>
    <t:History>
      <t:Event id="{E38BC64D-1C72-48D3-9326-0B152C8F3950}" time="2023-07-17T10:31:44.143Z">
        <t:Attribution userId="S::zmruiz@sena.edu.co::4a6cfb11-f07e-45c5-a656-867127ef0f55" userProvider="AD" userName="Zuleidy María Ruiz Torres"/>
        <t:Anchor>
          <t:Comment id="2099064517"/>
        </t:Anchor>
        <t:Create/>
      </t:Event>
      <t:Event id="{B2D8453E-3392-43A3-AC73-A8EBEAFF0333}" time="2023-07-17T10:31:44.143Z">
        <t:Attribution userId="S::zmruiz@sena.edu.co::4a6cfb11-f07e-45c5-a656-867127ef0f55" userProvider="AD" userName="Zuleidy María Ruiz Torres"/>
        <t:Anchor>
          <t:Comment id="2099064517"/>
        </t:Anchor>
        <t:Assign userId="S::drmutisg@sena.edu.co::f61fb0a6-ee7e-4be0-b5e2-12b31b963e27" userProvider="AD" userName="Daniel Ricardo Mutis Gómez"/>
      </t:Event>
      <t:Event id="{B6159314-D658-47C4-99DA-043B1F3DC4D1}" time="2023-07-17T10:31:44.143Z">
        <t:Attribution userId="S::zmruiz@sena.edu.co::4a6cfb11-f07e-45c5-a656-867127ef0f55" userProvider="AD" userName="Zuleidy María Ruiz Torres"/>
        <t:Anchor>
          <t:Comment id="2099064517"/>
        </t:Anchor>
        <t:SetTitle title="Validando... @Daniel Ricardo Mutis Gómez"/>
      </t:Event>
    </t:History>
  </t:Task>
  <t:Task id="{A74A0A36-69BE-4CEE-A917-0764C56DD891}">
    <t:Anchor>
      <t:Comment id="2083546818"/>
    </t:Anchor>
    <t:History>
      <t:Event id="{E103BB10-88C0-4647-A3FC-DC2CBAC606E0}" time="2023-07-17T10:32:21.043Z">
        <t:Attribution userId="S::zmruiz@sena.edu.co::4a6cfb11-f07e-45c5-a656-867127ef0f55" userProvider="AD" userName="Zuleidy María Ruiz Torres"/>
        <t:Anchor>
          <t:Comment id="2083546818"/>
        </t:Anchor>
        <t:Create/>
      </t:Event>
      <t:Event id="{87583C52-6188-478C-A955-F76FFBBF03C3}" time="2023-07-17T10:32:21.043Z">
        <t:Attribution userId="S::zmruiz@sena.edu.co::4a6cfb11-f07e-45c5-a656-867127ef0f55" userProvider="AD" userName="Zuleidy María Ruiz Torres"/>
        <t:Anchor>
          <t:Comment id="2083546818"/>
        </t:Anchor>
        <t:Assign userId="S::drmutisg@sena.edu.co::f61fb0a6-ee7e-4be0-b5e2-12b31b963e27" userProvider="AD" userName="Daniel Ricardo Mutis Gómez"/>
      </t:Event>
      <t:Event id="{89347277-DB6D-46CF-B11E-6C876E39CAD7}" time="2023-07-17T10:32:21.043Z">
        <t:Attribution userId="S::zmruiz@sena.edu.co::4a6cfb11-f07e-45c5-a656-867127ef0f55" userProvider="AD" userName="Zuleidy María Ruiz Torres"/>
        <t:Anchor>
          <t:Comment id="2083546818"/>
        </t:Anchor>
        <t:SetTitle title="Validando... @Daniel Ricardo Mutis Gómez"/>
      </t:Event>
    </t:History>
  </t:Task>
  <t:Task id="{6AD62E5F-A52F-4B00-97AD-E4769480B9E9}">
    <t:Anchor>
      <t:Comment id="145983373"/>
    </t:Anchor>
    <t:History>
      <t:Event id="{57846484-9313-4F38-95A1-740F3F24CBF0}" time="2023-07-17T10:32:57.826Z">
        <t:Attribution userId="S::zmruiz@sena.edu.co::4a6cfb11-f07e-45c5-a656-867127ef0f55" userProvider="AD" userName="Zuleidy María Ruiz Torres"/>
        <t:Anchor>
          <t:Comment id="145983373"/>
        </t:Anchor>
        <t:Create/>
      </t:Event>
      <t:Event id="{C1D3BAE9-EDFC-49A5-A0B8-390DC85C6341}" time="2023-07-17T10:32:57.826Z">
        <t:Attribution userId="S::zmruiz@sena.edu.co::4a6cfb11-f07e-45c5-a656-867127ef0f55" userProvider="AD" userName="Zuleidy María Ruiz Torres"/>
        <t:Anchor>
          <t:Comment id="145983373"/>
        </t:Anchor>
        <t:Assign userId="S::drmutisg@sena.edu.co::f61fb0a6-ee7e-4be0-b5e2-12b31b963e27" userProvider="AD" userName="Daniel Ricardo Mutis Gómez"/>
      </t:Event>
      <t:Event id="{9A7D96C2-DD98-42C6-8F93-0037BA7C05C4}" time="2023-07-17T10:32:57.826Z">
        <t:Attribution userId="S::zmruiz@sena.edu.co::4a6cfb11-f07e-45c5-a656-867127ef0f55" userProvider="AD" userName="Zuleidy María Ruiz Torres"/>
        <t:Anchor>
          <t:Comment id="145983373"/>
        </t:Anchor>
        <t:SetTitle title="Validando... @Daniel Ricardo Mutis Gómez"/>
      </t:Event>
    </t:History>
  </t:Task>
  <t:Task id="{B6FC3055-561B-47DA-9583-CA97318EF30E}">
    <t:Anchor>
      <t:Comment id="169456347"/>
    </t:Anchor>
    <t:History>
      <t:Event id="{06DE0188-CB4F-40DB-ADBB-8CE2EE94F9CA}" time="2023-07-17T10:33:40.336Z">
        <t:Attribution userId="S::zmruiz@sena.edu.co::4a6cfb11-f07e-45c5-a656-867127ef0f55" userProvider="AD" userName="Zuleidy María Ruiz Torres"/>
        <t:Anchor>
          <t:Comment id="169456347"/>
        </t:Anchor>
        <t:Create/>
      </t:Event>
      <t:Event id="{639C5761-61FC-4E6E-94CB-7B6DEDD39DBD}" time="2023-07-17T10:33:40.336Z">
        <t:Attribution userId="S::zmruiz@sena.edu.co::4a6cfb11-f07e-45c5-a656-867127ef0f55" userProvider="AD" userName="Zuleidy María Ruiz Torres"/>
        <t:Anchor>
          <t:Comment id="169456347"/>
        </t:Anchor>
        <t:Assign userId="S::drmutisg@sena.edu.co::f61fb0a6-ee7e-4be0-b5e2-12b31b963e27" userProvider="AD" userName="Daniel Ricardo Mutis Gómez"/>
      </t:Event>
      <t:Event id="{14C2C24E-5CFF-4CF0-9898-54317B6018FF}" time="2023-07-17T10:33:40.336Z">
        <t:Attribution userId="S::zmruiz@sena.edu.co::4a6cfb11-f07e-45c5-a656-867127ef0f55" userProvider="AD" userName="Zuleidy María Ruiz Torres"/>
        <t:Anchor>
          <t:Comment id="169456347"/>
        </t:Anchor>
        <t:SetTitle title="Validando... @Daniel Ricardo Mutis Gómez"/>
      </t:Event>
    </t:History>
  </t:Task>
  <t:Task id="{9CCF22F5-2E4D-40F0-87AF-03F181F88F64}">
    <t:Anchor>
      <t:Comment id="1896496015"/>
    </t:Anchor>
    <t:History>
      <t:Event id="{3C4E5A54-28F3-4432-A38A-82D604AF28F2}" time="2023-07-17T10:34:06.968Z">
        <t:Attribution userId="S::zmruiz@sena.edu.co::4a6cfb11-f07e-45c5-a656-867127ef0f55" userProvider="AD" userName="Zuleidy María Ruiz Torres"/>
        <t:Anchor>
          <t:Comment id="1896496015"/>
        </t:Anchor>
        <t:Create/>
      </t:Event>
      <t:Event id="{FE090365-40E7-475D-B98C-E53635CC789E}" time="2023-07-17T10:34:06.968Z">
        <t:Attribution userId="S::zmruiz@sena.edu.co::4a6cfb11-f07e-45c5-a656-867127ef0f55" userProvider="AD" userName="Zuleidy María Ruiz Torres"/>
        <t:Anchor>
          <t:Comment id="1896496015"/>
        </t:Anchor>
        <t:Assign userId="S::drmutisg@sena.edu.co::f61fb0a6-ee7e-4be0-b5e2-12b31b963e27" userProvider="AD" userName="Daniel Ricardo Mutis Gómez"/>
      </t:Event>
      <t:Event id="{E7040F13-FDF2-4E6B-9120-445B9028B7BF}" time="2023-07-17T10:34:06.968Z">
        <t:Attribution userId="S::zmruiz@sena.edu.co::4a6cfb11-f07e-45c5-a656-867127ef0f55" userProvider="AD" userName="Zuleidy María Ruiz Torres"/>
        <t:Anchor>
          <t:Comment id="1896496015"/>
        </t:Anchor>
        <t:SetTitle title="Validando... @Daniel Ricardo Mutis Gómez"/>
      </t:Event>
    </t:History>
  </t:Task>
  <t:Task id="{F4315EFD-B22A-401A-97A2-D032A39CF6FF}">
    <t:Anchor>
      <t:Comment id="1438854818"/>
    </t:Anchor>
    <t:History>
      <t:Event id="{B19D2C73-2D24-491B-BDF2-B703CD2A44DD}" time="2023-07-17T10:34:38.267Z">
        <t:Attribution userId="S::zmruiz@sena.edu.co::4a6cfb11-f07e-45c5-a656-867127ef0f55" userProvider="AD" userName="Zuleidy María Ruiz Torres"/>
        <t:Anchor>
          <t:Comment id="1438854818"/>
        </t:Anchor>
        <t:Create/>
      </t:Event>
      <t:Event id="{2C11AB8E-D83B-4B1C-A012-3D653F69C94D}" time="2023-07-17T10:34:38.267Z">
        <t:Attribution userId="S::zmruiz@sena.edu.co::4a6cfb11-f07e-45c5-a656-867127ef0f55" userProvider="AD" userName="Zuleidy María Ruiz Torres"/>
        <t:Anchor>
          <t:Comment id="1438854818"/>
        </t:Anchor>
        <t:Assign userId="S::drmutisg@sena.edu.co::f61fb0a6-ee7e-4be0-b5e2-12b31b963e27" userProvider="AD" userName="Daniel Ricardo Mutis Gómez"/>
      </t:Event>
      <t:Event id="{98411101-A3DF-4B9D-80A9-28B72FD159D3}" time="2023-07-17T10:34:38.267Z">
        <t:Attribution userId="S::zmruiz@sena.edu.co::4a6cfb11-f07e-45c5-a656-867127ef0f55" userProvider="AD" userName="Zuleidy María Ruiz Torres"/>
        <t:Anchor>
          <t:Comment id="1438854818"/>
        </t:Anchor>
        <t:SetTitle title="Validando... @Daniel Ricardo Mutis Gómez"/>
      </t:Event>
    </t:History>
  </t:Task>
  <t:Task id="{AE76F425-39F1-4640-BE5F-67C1E3156912}">
    <t:Anchor>
      <t:Comment id="1740562332"/>
    </t:Anchor>
    <t:History>
      <t:Event id="{2F1A2E06-4478-4555-87F4-1A129D3A702E}" time="2023-07-17T10:35:12.322Z">
        <t:Attribution userId="S::zmruiz@sena.edu.co::4a6cfb11-f07e-45c5-a656-867127ef0f55" userProvider="AD" userName="Zuleidy María Ruiz Torres"/>
        <t:Anchor>
          <t:Comment id="1740562332"/>
        </t:Anchor>
        <t:Create/>
      </t:Event>
      <t:Event id="{33F5507B-1519-4A6D-B7F6-39BEB73395D8}" time="2023-07-17T10:35:12.322Z">
        <t:Attribution userId="S::zmruiz@sena.edu.co::4a6cfb11-f07e-45c5-a656-867127ef0f55" userProvider="AD" userName="Zuleidy María Ruiz Torres"/>
        <t:Anchor>
          <t:Comment id="1740562332"/>
        </t:Anchor>
        <t:Assign userId="S::drmutisg@sena.edu.co::f61fb0a6-ee7e-4be0-b5e2-12b31b963e27" userProvider="AD" userName="Daniel Ricardo Mutis Gómez"/>
      </t:Event>
      <t:Event id="{CA94471B-AA7A-4190-8DFA-AC41C5DC164C}" time="2023-07-17T10:35:12.322Z">
        <t:Attribution userId="S::zmruiz@sena.edu.co::4a6cfb11-f07e-45c5-a656-867127ef0f55" userProvider="AD" userName="Zuleidy María Ruiz Torres"/>
        <t:Anchor>
          <t:Comment id="1740562332"/>
        </t:Anchor>
        <t:SetTitle title="Validando... @Daniel Ricardo Mutis Gómez"/>
      </t:Event>
    </t:History>
  </t:Task>
  <t:Task id="{221905DE-2298-47DC-B05A-58F2E159FAB3}">
    <t:Anchor>
      <t:Comment id="724092277"/>
    </t:Anchor>
    <t:History>
      <t:Event id="{2AEA3605-40A0-402E-BBE7-65307DED3E9F}" time="2023-07-17T10:35:44.607Z">
        <t:Attribution userId="S::zmruiz@sena.edu.co::4a6cfb11-f07e-45c5-a656-867127ef0f55" userProvider="AD" userName="Zuleidy María Ruiz Torres"/>
        <t:Anchor>
          <t:Comment id="724092277"/>
        </t:Anchor>
        <t:Create/>
      </t:Event>
      <t:Event id="{7235E352-E25C-4B0A-AB12-9128639729B6}" time="2023-07-17T10:35:44.607Z">
        <t:Attribution userId="S::zmruiz@sena.edu.co::4a6cfb11-f07e-45c5-a656-867127ef0f55" userProvider="AD" userName="Zuleidy María Ruiz Torres"/>
        <t:Anchor>
          <t:Comment id="724092277"/>
        </t:Anchor>
        <t:Assign userId="S::drmutisg@sena.edu.co::f61fb0a6-ee7e-4be0-b5e2-12b31b963e27" userProvider="AD" userName="Daniel Ricardo Mutis Gómez"/>
      </t:Event>
      <t:Event id="{3FB12DB6-555F-40C5-8998-F9E0416BE044}" time="2023-07-17T10:35:44.607Z">
        <t:Attribution userId="S::zmruiz@sena.edu.co::4a6cfb11-f07e-45c5-a656-867127ef0f55" userProvider="AD" userName="Zuleidy María Ruiz Torres"/>
        <t:Anchor>
          <t:Comment id="724092277"/>
        </t:Anchor>
        <t:SetTitle title="Validando... @Daniel Ricardo Mutis Gómez"/>
      </t:Event>
    </t:History>
  </t:Task>
  <t:Task id="{49CCEA6B-3943-4825-8826-096AFB141AC8}">
    <t:Anchor>
      <t:Comment id="236790360"/>
    </t:Anchor>
    <t:History>
      <t:Event id="{919D1EDA-48BC-498D-B5FF-F0A942CD1D08}" time="2023-07-17T10:36:10.716Z">
        <t:Attribution userId="S::zmruiz@sena.edu.co::4a6cfb11-f07e-45c5-a656-867127ef0f55" userProvider="AD" userName="Zuleidy María Ruiz Torres"/>
        <t:Anchor>
          <t:Comment id="236790360"/>
        </t:Anchor>
        <t:Create/>
      </t:Event>
      <t:Event id="{19D1B215-2263-4B3F-B690-EDE3DF87051E}" time="2023-07-17T10:36:10.716Z">
        <t:Attribution userId="S::zmruiz@sena.edu.co::4a6cfb11-f07e-45c5-a656-867127ef0f55" userProvider="AD" userName="Zuleidy María Ruiz Torres"/>
        <t:Anchor>
          <t:Comment id="236790360"/>
        </t:Anchor>
        <t:Assign userId="S::drmutisg@sena.edu.co::f61fb0a6-ee7e-4be0-b5e2-12b31b963e27" userProvider="AD" userName="Daniel Ricardo Mutis Gómez"/>
      </t:Event>
      <t:Event id="{8C897297-982E-4C20-A60E-BD43FDC8DAF3}" time="2023-07-17T10:36:10.716Z">
        <t:Attribution userId="S::zmruiz@sena.edu.co::4a6cfb11-f07e-45c5-a656-867127ef0f55" userProvider="AD" userName="Zuleidy María Ruiz Torres"/>
        <t:Anchor>
          <t:Comment id="236790360"/>
        </t:Anchor>
        <t:SetTitle title="Validando... @Daniel Ricardo Mutis Gómez"/>
      </t:Event>
    </t:History>
  </t:Task>
  <t:Task id="{1B84BC66-8969-4C80-9E25-25F05BA710F7}">
    <t:Anchor>
      <t:Comment id="1848570246"/>
    </t:Anchor>
    <t:History>
      <t:Event id="{9575BAC7-1106-4F4A-B072-A5CFB827F8B6}" time="2023-07-17T10:36:24.594Z">
        <t:Attribution userId="S::zmruiz@sena.edu.co::4a6cfb11-f07e-45c5-a656-867127ef0f55" userProvider="AD" userName="Zuleidy María Ruiz Torres"/>
        <t:Anchor>
          <t:Comment id="1848570246"/>
        </t:Anchor>
        <t:Create/>
      </t:Event>
      <t:Event id="{AEEA3E76-099D-4806-B670-55E5ACB10319}" time="2023-07-17T10:36:24.594Z">
        <t:Attribution userId="S::zmruiz@sena.edu.co::4a6cfb11-f07e-45c5-a656-867127ef0f55" userProvider="AD" userName="Zuleidy María Ruiz Torres"/>
        <t:Anchor>
          <t:Comment id="1848570246"/>
        </t:Anchor>
        <t:Assign userId="S::drmutisg@sena.edu.co::f61fb0a6-ee7e-4be0-b5e2-12b31b963e27" userProvider="AD" userName="Daniel Ricardo Mutis Gómez"/>
      </t:Event>
      <t:Event id="{A95E26C4-DA3A-41DC-B394-4F34BC4AF0D4}" time="2023-07-17T10:36:24.594Z">
        <t:Attribution userId="S::zmruiz@sena.edu.co::4a6cfb11-f07e-45c5-a656-867127ef0f55" userProvider="AD" userName="Zuleidy María Ruiz Torres"/>
        <t:Anchor>
          <t:Comment id="1848570246"/>
        </t:Anchor>
        <t:SetTitle title="Validando... @Daniel Ricardo Mutis Gómez"/>
      </t:Event>
    </t:History>
  </t:Task>
  <t:Task id="{64ABB9D2-D6AD-47EE-B6EC-1A1755811372}">
    <t:Anchor>
      <t:Comment id="104735907"/>
    </t:Anchor>
    <t:History>
      <t:Event id="{E0ACEFA5-172A-4A83-AA27-79EEE0E96E1E}" time="2023-07-17T10:37:02.156Z">
        <t:Attribution userId="S::zmruiz@sena.edu.co::4a6cfb11-f07e-45c5-a656-867127ef0f55" userProvider="AD" userName="Zuleidy María Ruiz Torres"/>
        <t:Anchor>
          <t:Comment id="104735907"/>
        </t:Anchor>
        <t:Create/>
      </t:Event>
      <t:Event id="{E3ECD1FA-4F40-4226-8559-D4C11FDA4022}" time="2023-07-17T10:37:02.156Z">
        <t:Attribution userId="S::zmruiz@sena.edu.co::4a6cfb11-f07e-45c5-a656-867127ef0f55" userProvider="AD" userName="Zuleidy María Ruiz Torres"/>
        <t:Anchor>
          <t:Comment id="104735907"/>
        </t:Anchor>
        <t:Assign userId="S::drmutisg@sena.edu.co::f61fb0a6-ee7e-4be0-b5e2-12b31b963e27" userProvider="AD" userName="Daniel Ricardo Mutis Gómez"/>
      </t:Event>
      <t:Event id="{FB07549B-A561-4ACE-856E-D8B35788824A}" time="2023-07-17T10:37:02.156Z">
        <t:Attribution userId="S::zmruiz@sena.edu.co::4a6cfb11-f07e-45c5-a656-867127ef0f55" userProvider="AD" userName="Zuleidy María Ruiz Torres"/>
        <t:Anchor>
          <t:Comment id="104735907"/>
        </t:Anchor>
        <t:SetTitle title="Validando... @Daniel Ricardo Mutis Gómez"/>
      </t:Event>
    </t:History>
  </t:Task>
  <t:Task id="{F43E4161-7EF3-4EEF-AF61-BAB8F2D32C2F}">
    <t:Anchor>
      <t:Comment id="1488921306"/>
    </t:Anchor>
    <t:History>
      <t:Event id="{BD47F97A-4380-49C0-830B-9961A177697F}" time="2023-07-17T10:37:18.544Z">
        <t:Attribution userId="S::zmruiz@sena.edu.co::4a6cfb11-f07e-45c5-a656-867127ef0f55" userProvider="AD" userName="Zuleidy María Ruiz Torres"/>
        <t:Anchor>
          <t:Comment id="1488921306"/>
        </t:Anchor>
        <t:Create/>
      </t:Event>
      <t:Event id="{D3BD1548-80BC-46DD-8062-5ABFDA2EF95D}" time="2023-07-17T10:37:18.544Z">
        <t:Attribution userId="S::zmruiz@sena.edu.co::4a6cfb11-f07e-45c5-a656-867127ef0f55" userProvider="AD" userName="Zuleidy María Ruiz Torres"/>
        <t:Anchor>
          <t:Comment id="1488921306"/>
        </t:Anchor>
        <t:Assign userId="S::drmutisg@sena.edu.co::f61fb0a6-ee7e-4be0-b5e2-12b31b963e27" userProvider="AD" userName="Daniel Ricardo Mutis Gómez"/>
      </t:Event>
      <t:Event id="{0B99C243-F07A-42AB-B526-FC490B476F25}" time="2023-07-17T10:37:18.544Z">
        <t:Attribution userId="S::zmruiz@sena.edu.co::4a6cfb11-f07e-45c5-a656-867127ef0f55" userProvider="AD" userName="Zuleidy María Ruiz Torres"/>
        <t:Anchor>
          <t:Comment id="1488921306"/>
        </t:Anchor>
        <t:SetTitle title="Validando... @Daniel Ricardo Mutis Gómez"/>
      </t:Event>
    </t:History>
  </t:Task>
  <t:Task id="{39250B46-6985-4572-A7FD-115E486134F5}">
    <t:Anchor>
      <t:Comment id="154499067"/>
    </t:Anchor>
    <t:History>
      <t:Event id="{098D1030-FF7B-449A-B50E-B979E7F38A40}" time="2023-07-17T10:37:57.657Z">
        <t:Attribution userId="S::zmruiz@sena.edu.co::4a6cfb11-f07e-45c5-a656-867127ef0f55" userProvider="AD" userName="Zuleidy María Ruiz Torres"/>
        <t:Anchor>
          <t:Comment id="154499067"/>
        </t:Anchor>
        <t:Create/>
      </t:Event>
      <t:Event id="{6F3AC0DF-4EC1-4A64-8785-BD484AC9AEFF}" time="2023-07-17T10:37:57.657Z">
        <t:Attribution userId="S::zmruiz@sena.edu.co::4a6cfb11-f07e-45c5-a656-867127ef0f55" userProvider="AD" userName="Zuleidy María Ruiz Torres"/>
        <t:Anchor>
          <t:Comment id="154499067"/>
        </t:Anchor>
        <t:Assign userId="S::drmutisg@sena.edu.co::f61fb0a6-ee7e-4be0-b5e2-12b31b963e27" userProvider="AD" userName="Daniel Ricardo Mutis Gómez"/>
      </t:Event>
      <t:Event id="{2A386947-C73D-4C93-98F6-848C60F96F9A}" time="2023-07-17T10:37:57.657Z">
        <t:Attribution userId="S::zmruiz@sena.edu.co::4a6cfb11-f07e-45c5-a656-867127ef0f55" userProvider="AD" userName="Zuleidy María Ruiz Torres"/>
        <t:Anchor>
          <t:Comment id="154499067"/>
        </t:Anchor>
        <t:SetTitle title="Validando... @Daniel Ricardo Mutis Gómez"/>
      </t:Event>
    </t:History>
  </t:Task>
  <t:Task id="{D25CF236-6F02-45D7-A17B-6DE27381331C}">
    <t:Anchor>
      <t:Comment id="129249670"/>
    </t:Anchor>
    <t:History>
      <t:Event id="{7E39974C-606D-485B-88A5-A7CE6FA23375}" time="2023-07-17T10:38:27.291Z">
        <t:Attribution userId="S::zmruiz@sena.edu.co::4a6cfb11-f07e-45c5-a656-867127ef0f55" userProvider="AD" userName="Zuleidy María Ruiz Torres"/>
        <t:Anchor>
          <t:Comment id="129249670"/>
        </t:Anchor>
        <t:Create/>
      </t:Event>
      <t:Event id="{C6FC536D-A3D7-4FD8-B79A-8A6E9E746434}" time="2023-07-17T10:38:27.291Z">
        <t:Attribution userId="S::zmruiz@sena.edu.co::4a6cfb11-f07e-45c5-a656-867127ef0f55" userProvider="AD" userName="Zuleidy María Ruiz Torres"/>
        <t:Anchor>
          <t:Comment id="129249670"/>
        </t:Anchor>
        <t:Assign userId="S::drmutisg@sena.edu.co::f61fb0a6-ee7e-4be0-b5e2-12b31b963e27" userProvider="AD" userName="Daniel Ricardo Mutis Gómez"/>
      </t:Event>
      <t:Event id="{6322B4F9-1617-495F-ACED-126C43BBA851}" time="2023-07-17T10:38:27.291Z">
        <t:Attribution userId="S::zmruiz@sena.edu.co::4a6cfb11-f07e-45c5-a656-867127ef0f55" userProvider="AD" userName="Zuleidy María Ruiz Torres"/>
        <t:Anchor>
          <t:Comment id="129249670"/>
        </t:Anchor>
        <t:SetTitle title="Validando... @Daniel Ricardo Mutis Gómez"/>
      </t:Event>
    </t:History>
  </t:Task>
  <t:Task id="{66DF50B2-FFB3-4831-884B-7545443130E1}">
    <t:Anchor>
      <t:Comment id="977176301"/>
    </t:Anchor>
    <t:History>
      <t:Event id="{0EBC5399-9989-4F92-B79D-D4A44583AF4D}" time="2023-07-17T10:38:43.318Z">
        <t:Attribution userId="S::zmruiz@sena.edu.co::4a6cfb11-f07e-45c5-a656-867127ef0f55" userProvider="AD" userName="Zuleidy María Ruiz Torres"/>
        <t:Anchor>
          <t:Comment id="977176301"/>
        </t:Anchor>
        <t:Create/>
      </t:Event>
      <t:Event id="{3473BC4F-3957-4406-8B1A-E425A956E12D}" time="2023-07-17T10:38:43.318Z">
        <t:Attribution userId="S::zmruiz@sena.edu.co::4a6cfb11-f07e-45c5-a656-867127ef0f55" userProvider="AD" userName="Zuleidy María Ruiz Torres"/>
        <t:Anchor>
          <t:Comment id="977176301"/>
        </t:Anchor>
        <t:Assign userId="S::drmutisg@sena.edu.co::f61fb0a6-ee7e-4be0-b5e2-12b31b963e27" userProvider="AD" userName="Daniel Ricardo Mutis Gómez"/>
      </t:Event>
      <t:Event id="{BF2851FB-383C-4669-A278-9DEA128D8093}" time="2023-07-17T10:38:43.318Z">
        <t:Attribution userId="S::zmruiz@sena.edu.co::4a6cfb11-f07e-45c5-a656-867127ef0f55" userProvider="AD" userName="Zuleidy María Ruiz Torres"/>
        <t:Anchor>
          <t:Comment id="977176301"/>
        </t:Anchor>
        <t:SetTitle title="Validando... @Daniel Ricardo Mutis Gómez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9SAMNJRh1UsrpMoeZsCRG9XiSg==">AMUW2mVeSSFoeHk0OhBO/xbm1JVlHHJzCABeH7CaLCPhvEj/AA8VmKJloIP8jTcoLqGx0C+6bQEGuusWfQDZI2lkh3AIfAkI+MBtJ/D2v8o+O2RMAxNLnyHiwQTbsjO26zQowBXLZ1sP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4982797B8E1841BF8A5413A4F96C76" ma:contentTypeVersion="13" ma:contentTypeDescription="Create a new document." ma:contentTypeScope="" ma:versionID="d4c8ceb5ed5a0497b2b6ba51901aaeb1">
  <xsd:schema xmlns:xsd="http://www.w3.org/2001/XMLSchema" xmlns:xs="http://www.w3.org/2001/XMLSchema" xmlns:p="http://schemas.microsoft.com/office/2006/metadata/properties" xmlns:ns2="1f1d0aab-c1ac-4dc3-921b-e8cc504f0335" xmlns:ns3="46f2913f-2ea1-469d-8350-8e388ee76405" targetNamespace="http://schemas.microsoft.com/office/2006/metadata/properties" ma:root="true" ma:fieldsID="a11b6f360d763a740a34ba38bd22a0d3" ns2:_="" ns3:_="">
    <xsd:import namespace="1f1d0aab-c1ac-4dc3-921b-e8cc504f0335"/>
    <xsd:import namespace="46f2913f-2ea1-469d-8350-8e388ee764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d0aab-c1ac-4dc3-921b-e8cc504f0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2913f-2ea1-469d-8350-8e388ee764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79b736-aa91-4ba7-87c6-829f3d31bf3c}" ma:internalName="TaxCatchAll" ma:showField="CatchAllData" ma:web="46f2913f-2ea1-469d-8350-8e388ee76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1d0aab-c1ac-4dc3-921b-e8cc504f0335">
      <Terms xmlns="http://schemas.microsoft.com/office/infopath/2007/PartnerControls"/>
    </lcf76f155ced4ddcb4097134ff3c332f>
    <TaxCatchAll xmlns="46f2913f-2ea1-469d-8350-8e388ee76405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064AAE-FD13-48B8-9287-927484957392}"/>
</file>

<file path=customXml/itemProps3.xml><?xml version="1.0" encoding="utf-8"?>
<ds:datastoreItem xmlns:ds="http://schemas.openxmlformats.org/officeDocument/2006/customXml" ds:itemID="{67E48852-C4E3-4DF2-8705-E8DCB92F0834}"/>
</file>

<file path=customXml/itemProps4.xml><?xml version="1.0" encoding="utf-8"?>
<ds:datastoreItem xmlns:ds="http://schemas.openxmlformats.org/officeDocument/2006/customXml" ds:itemID="{751B8CC1-6B1A-4CE8-AEAB-02ABD8B9193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Andrés Camilo Penagos Beltrán</lastModifiedBy>
  <revision>82</revision>
  <dcterms:created xsi:type="dcterms:W3CDTF">2023-02-21T18:34:00.0000000Z</dcterms:created>
  <dcterms:modified xsi:type="dcterms:W3CDTF">2025-07-22T20:54:00.8834808Z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2023-02-21T18:34:01Z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27ecd605-979a-4164-aa78-f6418e42e67b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0x010100E54982797B8E1841BF8A5413A4F96C76</vt:lpwstr>
  </property>
  <property fmtid="{D5CDD505-2E9C-101B-9397-08002B2CF9AE}" pid="10" name="MediaServiceImageTags">
    <vt:lpwstr/>
  </property>
</Properties>
</file>